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8E9A9A" w14:textId="24D862A1" w:rsidR="0071416A" w:rsidRPr="009D5F74" w:rsidRDefault="0071416A" w:rsidP="0071416A">
      <w:pPr>
        <w:pStyle w:val="3GPPHeader"/>
        <w:spacing w:after="0"/>
        <w:rPr>
          <w:rFonts w:cs="Arial"/>
          <w:szCs w:val="24"/>
        </w:rPr>
      </w:pPr>
      <w:bookmarkStart w:id="0" w:name="_Hlk527628066"/>
      <w:r w:rsidRPr="009D5F74">
        <w:rPr>
          <w:rFonts w:cs="Arial"/>
          <w:szCs w:val="24"/>
        </w:rPr>
        <w:t>3GPP TSG</w:t>
      </w:r>
      <w:r w:rsidR="00B73A9F" w:rsidRPr="009D5F74">
        <w:rPr>
          <w:rFonts w:cs="Arial"/>
          <w:szCs w:val="24"/>
        </w:rPr>
        <w:t>-</w:t>
      </w:r>
      <w:r w:rsidRPr="009D5F74">
        <w:rPr>
          <w:rFonts w:cs="Arial"/>
          <w:szCs w:val="24"/>
        </w:rPr>
        <w:t>RAN WG3 Meeting #104</w:t>
      </w:r>
      <w:r w:rsidRPr="009D5F74">
        <w:rPr>
          <w:rFonts w:cs="Arial"/>
          <w:szCs w:val="24"/>
        </w:rPr>
        <w:tab/>
      </w:r>
      <w:r w:rsidRPr="009D5F74">
        <w:rPr>
          <w:rFonts w:cs="Arial"/>
          <w:sz w:val="28"/>
          <w:szCs w:val="24"/>
        </w:rPr>
        <w:t>R3-19</w:t>
      </w:r>
      <w:r w:rsidR="009D5F74" w:rsidRPr="009D5F74">
        <w:rPr>
          <w:rFonts w:cs="Arial"/>
          <w:sz w:val="28"/>
          <w:szCs w:val="24"/>
        </w:rPr>
        <w:t>2445</w:t>
      </w:r>
    </w:p>
    <w:p w14:paraId="46CDC46F" w14:textId="77777777" w:rsidR="0071416A" w:rsidRPr="009D5F74" w:rsidRDefault="0071416A" w:rsidP="0071416A">
      <w:pPr>
        <w:pStyle w:val="3GPPHeader"/>
        <w:spacing w:after="0"/>
        <w:rPr>
          <w:rFonts w:cs="Arial"/>
          <w:bCs/>
          <w:szCs w:val="24"/>
        </w:rPr>
      </w:pPr>
      <w:r w:rsidRPr="009D5F74">
        <w:rPr>
          <w:rFonts w:cs="Arial"/>
          <w:bCs/>
          <w:szCs w:val="24"/>
        </w:rPr>
        <w:t>Reno, NV, USA, May 13</w:t>
      </w:r>
      <w:r w:rsidRPr="009D5F74">
        <w:rPr>
          <w:rFonts w:cs="Arial"/>
          <w:bCs/>
          <w:szCs w:val="24"/>
          <w:vertAlign w:val="superscript"/>
        </w:rPr>
        <w:t>th</w:t>
      </w:r>
      <w:r w:rsidRPr="009D5F74">
        <w:rPr>
          <w:rFonts w:cs="Arial"/>
          <w:bCs/>
          <w:szCs w:val="24"/>
        </w:rPr>
        <w:t xml:space="preserve"> – 17</w:t>
      </w:r>
      <w:r w:rsidRPr="009D5F74">
        <w:rPr>
          <w:rFonts w:cs="Arial"/>
          <w:bCs/>
          <w:szCs w:val="24"/>
          <w:vertAlign w:val="superscript"/>
        </w:rPr>
        <w:t>th</w:t>
      </w:r>
      <w:r w:rsidRPr="009D5F74">
        <w:rPr>
          <w:rFonts w:cs="Arial"/>
          <w:bCs/>
          <w:szCs w:val="24"/>
        </w:rPr>
        <w:t xml:space="preserve"> 2019</w:t>
      </w:r>
    </w:p>
    <w:p w14:paraId="044ECC51" w14:textId="77777777" w:rsidR="008F734E" w:rsidRPr="0071416A" w:rsidRDefault="008F734E" w:rsidP="008F734E">
      <w:pPr>
        <w:pStyle w:val="3GPPHeader"/>
        <w:spacing w:after="0"/>
        <w:rPr>
          <w:rFonts w:ascii="Calibri" w:hAnsi="Calibri" w:cs="Calibri"/>
          <w:szCs w:val="22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82ABD" w14:paraId="363901A5" w14:textId="77777777" w:rsidTr="00BE78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5EE5F01A" w14:textId="36BC4A1C" w:rsidR="00782ABD" w:rsidRDefault="00782ABD" w:rsidP="00BE78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B73A9F">
              <w:rPr>
                <w:i/>
                <w:noProof/>
                <w:sz w:val="14"/>
              </w:rPr>
              <w:t>2</w:t>
            </w:r>
            <w:r>
              <w:rPr>
                <w:i/>
                <w:noProof/>
                <w:sz w:val="14"/>
              </w:rPr>
              <w:t>.</w:t>
            </w:r>
            <w:r w:rsidR="00B73A9F">
              <w:rPr>
                <w:i/>
                <w:noProof/>
                <w:sz w:val="14"/>
              </w:rPr>
              <w:t>0</w:t>
            </w:r>
          </w:p>
        </w:tc>
      </w:tr>
      <w:tr w:rsidR="00782ABD" w14:paraId="6F0BA966" w14:textId="77777777" w:rsidTr="00BE789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00D582" w14:textId="77777777" w:rsidR="00782ABD" w:rsidRDefault="00782ABD" w:rsidP="00BE78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2ABD" w14:paraId="0AA425C7" w14:textId="77777777" w:rsidTr="00BE789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EB1B5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2CD76D8A" w14:textId="77777777" w:rsidTr="00BE789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49FF89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6FDD061B" w14:textId="77777777" w:rsidR="00782ABD" w:rsidRDefault="00782ABD" w:rsidP="00BE789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38.425</w:t>
            </w:r>
          </w:p>
        </w:tc>
        <w:tc>
          <w:tcPr>
            <w:tcW w:w="709" w:type="dxa"/>
            <w:hideMark/>
          </w:tcPr>
          <w:p w14:paraId="0D4023C3" w14:textId="77777777" w:rsidR="00782ABD" w:rsidRDefault="00782ABD" w:rsidP="00BE78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0A89D52" w14:textId="17C3EF1D" w:rsidR="00782ABD" w:rsidRPr="00F17C4B" w:rsidRDefault="005B7D1B" w:rsidP="00BE789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</w:t>
            </w:r>
            <w:r w:rsidR="00187F8F">
              <w:rPr>
                <w:b/>
                <w:noProof/>
                <w:sz w:val="28"/>
              </w:rPr>
              <w:t>8</w:t>
            </w:r>
            <w:r w:rsidR="00072728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  <w:hideMark/>
          </w:tcPr>
          <w:p w14:paraId="0FA83672" w14:textId="77777777" w:rsidR="00782ABD" w:rsidRDefault="00782ABD" w:rsidP="00BE78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33D7D5E" w14:textId="1A2D9DCE" w:rsidR="00782ABD" w:rsidRPr="002D276D" w:rsidRDefault="00072728" w:rsidP="00BE789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1" w:name="_GoBack"/>
            <w:bookmarkEnd w:id="1"/>
          </w:p>
        </w:tc>
        <w:tc>
          <w:tcPr>
            <w:tcW w:w="2693" w:type="dxa"/>
            <w:hideMark/>
          </w:tcPr>
          <w:p w14:paraId="28FF63B4" w14:textId="77777777" w:rsidR="00782ABD" w:rsidRDefault="00782ABD" w:rsidP="00BE78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8A0C116" w14:textId="5C3985BD" w:rsidR="00782ABD" w:rsidRDefault="008F734E" w:rsidP="00BE78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01221F">
              <w:rPr>
                <w:b/>
                <w:noProof/>
                <w:sz w:val="32"/>
              </w:rPr>
              <w:t>5</w:t>
            </w:r>
            <w:r w:rsidR="00782AB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1C5AE1" w14:textId="77777777" w:rsidR="00782ABD" w:rsidRDefault="00782ABD" w:rsidP="00BE789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013362B9" w14:textId="77777777" w:rsidTr="00BE789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20E17" w14:textId="77777777" w:rsidR="00782ABD" w:rsidRDefault="00782ABD" w:rsidP="00BE789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77E6755D" w14:textId="77777777" w:rsidTr="00BE789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5F08EF" w14:textId="77777777" w:rsidR="00782ABD" w:rsidRDefault="00782ABD" w:rsidP="00BE78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82ABD" w14:paraId="0728B75E" w14:textId="77777777" w:rsidTr="00BE7891">
        <w:tc>
          <w:tcPr>
            <w:tcW w:w="9641" w:type="dxa"/>
            <w:gridSpan w:val="9"/>
          </w:tcPr>
          <w:p w14:paraId="5F31737F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0F37A9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2ABD" w14:paraId="48F801C5" w14:textId="77777777" w:rsidTr="00BE7891">
        <w:tc>
          <w:tcPr>
            <w:tcW w:w="2835" w:type="dxa"/>
            <w:hideMark/>
          </w:tcPr>
          <w:p w14:paraId="22D7362C" w14:textId="77777777" w:rsidR="00782ABD" w:rsidRDefault="00782ABD" w:rsidP="00BE78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545FF6A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645FA5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62A7C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88C651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F2CE139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7C932B5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CAB0BEA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8F4F8C2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68AD7E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782ABD" w14:paraId="7104F25C" w14:textId="77777777" w:rsidTr="00BE7891">
        <w:tc>
          <w:tcPr>
            <w:tcW w:w="9641" w:type="dxa"/>
            <w:gridSpan w:val="11"/>
          </w:tcPr>
          <w:p w14:paraId="63D4AD30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32CED9" w14:textId="77777777" w:rsidTr="00BE789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5D2B126" w14:textId="77777777" w:rsidR="00782ABD" w:rsidRDefault="00782ABD" w:rsidP="00BE78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E2F736" w14:textId="4BE0A74C" w:rsidR="00782ABD" w:rsidRDefault="00AD7286" w:rsidP="00AD7286">
            <w:pPr>
              <w:pStyle w:val="CRCoverPage"/>
              <w:spacing w:after="0"/>
              <w:rPr>
                <w:noProof/>
              </w:rPr>
            </w:pPr>
            <w:r w:rsidRPr="00AD7286">
              <w:rPr>
                <w:rFonts w:cs="Arial"/>
                <w:sz w:val="22"/>
              </w:rPr>
              <w:t xml:space="preserve">Making DBS </w:t>
            </w:r>
            <w:r w:rsidR="00826876">
              <w:rPr>
                <w:rFonts w:cs="Arial"/>
                <w:sz w:val="22"/>
              </w:rPr>
              <w:t>U</w:t>
            </w:r>
            <w:r w:rsidRPr="00AD7286">
              <w:rPr>
                <w:rFonts w:cs="Arial"/>
                <w:sz w:val="22"/>
              </w:rPr>
              <w:t>seful for D</w:t>
            </w:r>
            <w:r>
              <w:rPr>
                <w:rFonts w:cs="Arial"/>
                <w:sz w:val="22"/>
              </w:rPr>
              <w:t>u</w:t>
            </w:r>
            <w:r w:rsidRPr="00AD7286">
              <w:rPr>
                <w:rFonts w:cs="Arial"/>
                <w:sz w:val="22"/>
              </w:rPr>
              <w:t>al Connectivity</w:t>
            </w:r>
          </w:p>
        </w:tc>
      </w:tr>
      <w:tr w:rsidR="00782ABD" w14:paraId="4C28CEF4" w14:textId="77777777" w:rsidTr="00BE789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363AD0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7B318C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7228E075" w14:textId="77777777" w:rsidTr="00BE789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9853A9" w14:textId="77777777" w:rsidR="00782ABD" w:rsidRDefault="00782ABD" w:rsidP="00BE78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CE5F3F" w14:textId="77777777" w:rsidR="00782ABD" w:rsidRDefault="00782ABD" w:rsidP="00BE7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782ABD" w14:paraId="60D02CAF" w14:textId="77777777" w:rsidTr="00BE789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37C9FD" w14:textId="77777777" w:rsidR="00782ABD" w:rsidRDefault="00782ABD" w:rsidP="00BE78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4CAE86" w14:textId="77777777" w:rsidR="00782ABD" w:rsidRDefault="00782ABD" w:rsidP="00BE7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782ABD" w14:paraId="13E3004D" w14:textId="77777777" w:rsidTr="00BE789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F25E5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6D8062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607C316F" w14:textId="77777777" w:rsidTr="00BE789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8F5581" w14:textId="77777777" w:rsidR="00782ABD" w:rsidRDefault="00782ABD" w:rsidP="00BE78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43CFECF0" w14:textId="77777777" w:rsidR="00782ABD" w:rsidRDefault="00782ABD" w:rsidP="00BE7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</w:tcPr>
          <w:p w14:paraId="1AC17A12" w14:textId="77777777" w:rsidR="00782ABD" w:rsidRDefault="00782ABD" w:rsidP="00BE78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B74D7F0" w14:textId="77777777" w:rsidR="00782ABD" w:rsidRDefault="00782ABD" w:rsidP="00BE78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8CCC09" w14:textId="1284684C" w:rsidR="00782ABD" w:rsidRDefault="008F734E" w:rsidP="00BE7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5C299A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5C299A">
              <w:rPr>
                <w:noProof/>
              </w:rPr>
              <w:t>0</w:t>
            </w:r>
            <w:r w:rsidR="00E305BE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E305BE">
              <w:rPr>
                <w:noProof/>
              </w:rPr>
              <w:t>04</w:t>
            </w:r>
          </w:p>
        </w:tc>
      </w:tr>
      <w:tr w:rsidR="00782ABD" w14:paraId="1DB044D1" w14:textId="77777777" w:rsidTr="00BE789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16A0F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ACE8927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07096DA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A580270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242F9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2E16B4" w14:textId="77777777" w:rsidTr="00BE789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4CD128" w14:textId="77777777" w:rsidR="00782ABD" w:rsidRDefault="00782ABD" w:rsidP="00BE78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3400AD18" w14:textId="32A4C95D" w:rsidR="00782ABD" w:rsidRDefault="00A65BD0" w:rsidP="00BE789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18FD4916" w14:textId="77777777" w:rsidR="00782ABD" w:rsidRDefault="00782ABD" w:rsidP="00BE78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7E9A2E3" w14:textId="77777777" w:rsidR="00782ABD" w:rsidRDefault="00782ABD" w:rsidP="00BE78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1ACCC2" w14:textId="77777777" w:rsidR="00782ABD" w:rsidRDefault="00782ABD" w:rsidP="00BE78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782ABD" w14:paraId="4ED55207" w14:textId="77777777" w:rsidTr="00BE789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729C445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5B4C7A" w14:textId="77777777" w:rsidR="00782ABD" w:rsidRDefault="00782ABD" w:rsidP="00BE78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91D41D" w14:textId="77777777" w:rsidR="00782ABD" w:rsidRDefault="00782ABD" w:rsidP="00BE78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8336AD" w14:textId="77777777" w:rsidR="00782ABD" w:rsidRDefault="00782ABD" w:rsidP="00BE78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82ABD" w14:paraId="1ED7B08D" w14:textId="77777777" w:rsidTr="00BE7891">
        <w:tc>
          <w:tcPr>
            <w:tcW w:w="1843" w:type="dxa"/>
          </w:tcPr>
          <w:p w14:paraId="68B8C5CF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3898C4A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18B9F6FA" w14:textId="77777777" w:rsidTr="00BE789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39CD781" w14:textId="77777777" w:rsidR="00782ABD" w:rsidRDefault="00782ABD" w:rsidP="00BE7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04583D" w14:textId="60697980" w:rsidR="00782ABD" w:rsidRPr="00EF0610" w:rsidRDefault="00125862" w:rsidP="008F2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Enabling proper operation</w:t>
            </w:r>
            <w:r w:rsidR="00EF0610" w:rsidRPr="00EF0610">
              <w:rPr>
                <w:noProof/>
              </w:rPr>
              <w:t xml:space="preserve"> of the </w:t>
            </w:r>
            <w:r w:rsidR="00B257AC" w:rsidRPr="00EF0610">
              <w:rPr>
                <w:rFonts w:cs="Arial"/>
              </w:rPr>
              <w:t>Desired Buffer Size</w:t>
            </w:r>
            <w:r w:rsidR="00EF0610">
              <w:rPr>
                <w:rFonts w:cs="Arial"/>
              </w:rPr>
              <w:t xml:space="preserve"> concept</w:t>
            </w:r>
            <w:r w:rsidR="00B80D3B">
              <w:rPr>
                <w:rFonts w:cs="Arial"/>
              </w:rPr>
              <w:t xml:space="preserve"> in Dual Connectivity</w:t>
            </w:r>
            <w:r w:rsidR="00945CC6" w:rsidRPr="00EF0610">
              <w:rPr>
                <w:noProof/>
              </w:rPr>
              <w:t>.</w:t>
            </w:r>
          </w:p>
        </w:tc>
      </w:tr>
      <w:tr w:rsidR="00782ABD" w14:paraId="06DF1C3D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448DFE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081374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13E72369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4B147F" w14:textId="77777777" w:rsidR="00782ABD" w:rsidRDefault="00782ABD" w:rsidP="00BE7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D8E133" w14:textId="72173D1F" w:rsidR="00C923E8" w:rsidRDefault="00EF0610" w:rsidP="008F29DD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 xml:space="preserve">Addition of the </w:t>
            </w:r>
            <w:r w:rsidR="0049168D">
              <w:rPr>
                <w:bCs/>
              </w:rPr>
              <w:t xml:space="preserve">Buffer </w:t>
            </w:r>
            <w:r>
              <w:rPr>
                <w:bCs/>
              </w:rPr>
              <w:t>D</w:t>
            </w:r>
            <w:r w:rsidR="0070797C">
              <w:rPr>
                <w:bCs/>
              </w:rPr>
              <w:t>well Target</w:t>
            </w:r>
            <w:r w:rsidR="006775B6">
              <w:rPr>
                <w:bCs/>
              </w:rPr>
              <w:t xml:space="preserve"> Time</w:t>
            </w:r>
            <w:r w:rsidR="0070797C">
              <w:rPr>
                <w:bCs/>
              </w:rPr>
              <w:t xml:space="preserve"> IE to the </w:t>
            </w:r>
            <w:r w:rsidR="00C01EEA">
              <w:rPr>
                <w:bCs/>
              </w:rPr>
              <w:t>DL USER DATA PDU</w:t>
            </w:r>
          </w:p>
          <w:p w14:paraId="4A959496" w14:textId="77777777" w:rsidR="008F29DD" w:rsidRDefault="008F29DD" w:rsidP="008F29DD">
            <w:pPr>
              <w:pStyle w:val="CRCoverPage"/>
              <w:spacing w:after="0"/>
              <w:rPr>
                <w:bCs/>
              </w:rPr>
            </w:pPr>
          </w:p>
          <w:p w14:paraId="1FB0DB1B" w14:textId="48F4FDE3" w:rsidR="008F29DD" w:rsidRDefault="008F29DD" w:rsidP="008F29DD">
            <w:pPr>
              <w:pStyle w:val="CRCoverPage"/>
              <w:spacing w:after="0"/>
              <w:rPr>
                <w:bCs/>
              </w:rPr>
            </w:pPr>
            <w:r w:rsidRPr="007F1111">
              <w:rPr>
                <w:bCs/>
              </w:rPr>
              <w:t>This is a backwards-compatible CR</w:t>
            </w:r>
            <w:r w:rsidR="007F1111">
              <w:rPr>
                <w:bCs/>
              </w:rPr>
              <w:t xml:space="preserve"> with isolated impact</w:t>
            </w:r>
            <w:r w:rsidRPr="007F1111">
              <w:rPr>
                <w:bCs/>
              </w:rPr>
              <w:t>.</w:t>
            </w:r>
          </w:p>
          <w:p w14:paraId="46B2E570" w14:textId="77777777" w:rsidR="008F29DD" w:rsidRDefault="008F29DD" w:rsidP="008F29DD">
            <w:pPr>
              <w:pStyle w:val="CRCoverPage"/>
              <w:spacing w:after="0"/>
              <w:rPr>
                <w:bCs/>
              </w:rPr>
            </w:pPr>
          </w:p>
          <w:p w14:paraId="3BE9D041" w14:textId="168DB499" w:rsidR="008F29DD" w:rsidRDefault="00A438D0" w:rsidP="008F29DD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 xml:space="preserve">The corresponding discussion is presented </w:t>
            </w:r>
            <w:r w:rsidRPr="009D5F74">
              <w:rPr>
                <w:bCs/>
              </w:rPr>
              <w:t>in R3-</w:t>
            </w:r>
            <w:r w:rsidR="008F734E" w:rsidRPr="009D5F74">
              <w:rPr>
                <w:bCs/>
              </w:rPr>
              <w:t>1</w:t>
            </w:r>
            <w:r w:rsidR="00B257AC" w:rsidRPr="009D5F74">
              <w:rPr>
                <w:bCs/>
              </w:rPr>
              <w:t>9</w:t>
            </w:r>
            <w:r w:rsidR="009D5F74" w:rsidRPr="009D5F74">
              <w:rPr>
                <w:bCs/>
              </w:rPr>
              <w:t>2444</w:t>
            </w:r>
            <w:r w:rsidR="008F734E" w:rsidRPr="009D5F74">
              <w:rPr>
                <w:bCs/>
              </w:rPr>
              <w:t>.</w:t>
            </w:r>
          </w:p>
        </w:tc>
      </w:tr>
      <w:tr w:rsidR="00782ABD" w14:paraId="1306B5EB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4625CC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24D4DC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A82E4F" w14:paraId="66579A3B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DC27B" w14:textId="77777777" w:rsidR="00782ABD" w:rsidRDefault="00782ABD" w:rsidP="00BE7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A9A8E73" w14:textId="004855FB" w:rsidR="00782ABD" w:rsidRDefault="00125862" w:rsidP="008F2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</w:t>
            </w:r>
            <w:r w:rsidRPr="00EF0610">
              <w:rPr>
                <w:noProof/>
              </w:rPr>
              <w:t xml:space="preserve">alfunctioning of the </w:t>
            </w:r>
            <w:r w:rsidRPr="00EF0610">
              <w:rPr>
                <w:rFonts w:cs="Arial"/>
              </w:rPr>
              <w:t>Desired Buffer Size</w:t>
            </w:r>
            <w:r>
              <w:rPr>
                <w:rFonts w:cs="Arial"/>
              </w:rPr>
              <w:t xml:space="preserve"> concept in Dual Connectivity</w:t>
            </w:r>
            <w:r w:rsidRPr="00EF0610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1215A7">
              <w:rPr>
                <w:noProof/>
              </w:rPr>
              <w:t>Arrival of a large amount of out-of-order packets to the UE</w:t>
            </w:r>
            <w:r w:rsidR="00905BCB" w:rsidRPr="00905BCB">
              <w:rPr>
                <w:noProof/>
              </w:rPr>
              <w:t xml:space="preserve">, leading to UE’s reordering timer expiry and </w:t>
            </w:r>
            <w:r w:rsidR="00905BCB">
              <w:rPr>
                <w:noProof/>
              </w:rPr>
              <w:t>out-of-order data deliver</w:t>
            </w:r>
            <w:r w:rsidR="00826876">
              <w:rPr>
                <w:noProof/>
              </w:rPr>
              <w:t>y</w:t>
            </w:r>
            <w:r w:rsidR="00905BCB">
              <w:rPr>
                <w:noProof/>
              </w:rPr>
              <w:t xml:space="preserve"> to </w:t>
            </w:r>
            <w:r w:rsidR="00905BCB" w:rsidRPr="00905BCB">
              <w:rPr>
                <w:noProof/>
              </w:rPr>
              <w:t>higher layer</w:t>
            </w:r>
            <w:r w:rsidR="00905BCB">
              <w:rPr>
                <w:noProof/>
              </w:rPr>
              <w:t xml:space="preserve">, </w:t>
            </w:r>
            <w:r w:rsidR="00905BCB" w:rsidRPr="00905BCB">
              <w:rPr>
                <w:noProof/>
              </w:rPr>
              <w:t>leading to throughput degradations or loss of higher</w:t>
            </w:r>
            <w:r w:rsidR="00826876">
              <w:rPr>
                <w:noProof/>
              </w:rPr>
              <w:t>-</w:t>
            </w:r>
            <w:r w:rsidR="00905BCB" w:rsidRPr="00905BCB">
              <w:rPr>
                <w:noProof/>
              </w:rPr>
              <w:t>layer control data</w:t>
            </w:r>
            <w:r w:rsidR="00905BCB">
              <w:rPr>
                <w:noProof/>
              </w:rPr>
              <w:t>.</w:t>
            </w:r>
          </w:p>
        </w:tc>
      </w:tr>
      <w:tr w:rsidR="00782ABD" w14:paraId="320856A5" w14:textId="77777777" w:rsidTr="00BE7891">
        <w:tc>
          <w:tcPr>
            <w:tcW w:w="2268" w:type="dxa"/>
            <w:gridSpan w:val="2"/>
          </w:tcPr>
          <w:p w14:paraId="49C4BC13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B6FFB4C" w14:textId="77777777" w:rsidR="00782ABD" w:rsidRPr="007F1111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6C1B06D7" w14:textId="77777777" w:rsidTr="00BE789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F0CF16" w14:textId="77777777" w:rsidR="00782ABD" w:rsidRDefault="00782ABD" w:rsidP="00BE7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453BFC" w14:textId="26512EB9" w:rsidR="00782ABD" w:rsidRPr="007F1111" w:rsidRDefault="006C1923" w:rsidP="000B0CC4">
            <w:pPr>
              <w:pStyle w:val="CRCoverPage"/>
              <w:spacing w:after="0"/>
              <w:rPr>
                <w:noProof/>
              </w:rPr>
            </w:pPr>
            <w:r w:rsidRPr="007F1111">
              <w:rPr>
                <w:noProof/>
              </w:rPr>
              <w:t xml:space="preserve">5.2, </w:t>
            </w:r>
            <w:r w:rsidR="00431D27" w:rsidRPr="007F1111">
              <w:rPr>
                <w:noProof/>
              </w:rPr>
              <w:t xml:space="preserve">5.4.1.1, </w:t>
            </w:r>
            <w:r w:rsidR="009F3C08" w:rsidRPr="007F1111">
              <w:rPr>
                <w:noProof/>
              </w:rPr>
              <w:t>5.5.2.1</w:t>
            </w:r>
            <w:r w:rsidR="00053786" w:rsidRPr="007F1111">
              <w:rPr>
                <w:noProof/>
              </w:rPr>
              <w:t>, 5.5.3.5, 5.5.3.x (new), 5.5.3.y (new)</w:t>
            </w:r>
          </w:p>
        </w:tc>
      </w:tr>
      <w:tr w:rsidR="00782ABD" w14:paraId="79EBA287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E24D34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B8C1B1" w14:textId="77777777" w:rsidR="00782ABD" w:rsidRDefault="00782ABD" w:rsidP="00BE78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7AA03ECC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C6FF5D" w14:textId="77777777" w:rsidR="00782ABD" w:rsidRDefault="00782ABD" w:rsidP="00BE7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3F8965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D623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FD1CCA9" w14:textId="77777777" w:rsidR="00782ABD" w:rsidRDefault="00782ABD" w:rsidP="00BE78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56855" w14:textId="77777777" w:rsidR="00782ABD" w:rsidRDefault="00782ABD" w:rsidP="00BE78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2ABD" w14:paraId="7ACE569D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96019B" w14:textId="77777777" w:rsidR="00782ABD" w:rsidRDefault="00782ABD" w:rsidP="00BE7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5C88DEC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F95EE4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EBA2799" w14:textId="77777777" w:rsidR="00782ABD" w:rsidRDefault="00782ABD" w:rsidP="00BE78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8DD919" w14:textId="77777777" w:rsidR="00782ABD" w:rsidRDefault="00782ABD" w:rsidP="00BE78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82ABD" w14:paraId="0F52EBA1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DDD0A0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997340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9E73206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576C681" w14:textId="77777777" w:rsidR="00782ABD" w:rsidRDefault="00782ABD" w:rsidP="00BE78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AA10CA" w14:textId="77777777" w:rsidR="00782ABD" w:rsidRDefault="00782ABD" w:rsidP="00BE78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ABD" w14:paraId="314FFD9A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263595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E29AE1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75C660F" w14:textId="77777777" w:rsidR="00782ABD" w:rsidRDefault="00782ABD" w:rsidP="00BE7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EC40965" w14:textId="77777777" w:rsidR="00782ABD" w:rsidRDefault="00782ABD" w:rsidP="00BE78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A92727" w14:textId="77777777" w:rsidR="00782ABD" w:rsidRDefault="00782ABD" w:rsidP="00BE78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2ABD" w14:paraId="0CB864D9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C0CF24" w14:textId="77777777" w:rsidR="00782ABD" w:rsidRDefault="00782ABD" w:rsidP="00BE78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D77BE2" w14:textId="77777777" w:rsidR="00782ABD" w:rsidRDefault="00782ABD" w:rsidP="00BE789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6E7DC0A1" w14:textId="77777777" w:rsidTr="00BE789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0180D9" w14:textId="77777777" w:rsidR="00782ABD" w:rsidRDefault="00782ABD" w:rsidP="00BE7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8B828" w14:textId="77777777" w:rsidR="00782ABD" w:rsidRDefault="00782ABD" w:rsidP="00BE78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53C21E" w14:textId="77777777" w:rsidR="00782ABD" w:rsidRDefault="00782ABD" w:rsidP="00782ABD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B73A9F" w14:paraId="7CB89003" w14:textId="77777777" w:rsidTr="00A32A2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44AB98" w14:textId="77777777" w:rsidR="00B73A9F" w:rsidRDefault="00B73A9F" w:rsidP="00A32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7523689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77E5D2" w14:textId="77777777" w:rsidR="00B73A9F" w:rsidRDefault="00B73A9F" w:rsidP="00A32A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79C47E" w14:textId="77777777" w:rsidR="00B73A9F" w:rsidRDefault="00B73A9F" w:rsidP="00B73A9F">
      <w:pPr>
        <w:pStyle w:val="CRCoverPage"/>
        <w:spacing w:after="0"/>
        <w:rPr>
          <w:noProof/>
          <w:sz w:val="8"/>
          <w:szCs w:val="8"/>
        </w:rPr>
      </w:pPr>
    </w:p>
    <w:bookmarkEnd w:id="4"/>
    <w:p w14:paraId="41206176" w14:textId="7C796885" w:rsidR="002027E4" w:rsidRDefault="002027E4" w:rsidP="002027E4"/>
    <w:p w14:paraId="58ABB52B" w14:textId="4E522064" w:rsidR="008B18C9" w:rsidRDefault="008B18C9" w:rsidP="002027E4"/>
    <w:p w14:paraId="3FB17A24" w14:textId="72F8FE7A" w:rsidR="008B18C9" w:rsidRDefault="008B18C9" w:rsidP="002027E4"/>
    <w:p w14:paraId="554778DE" w14:textId="4BC3FD66" w:rsidR="007A29DA" w:rsidRDefault="007A29DA" w:rsidP="002027E4"/>
    <w:p w14:paraId="38DD12DD" w14:textId="142975D7" w:rsidR="007A29DA" w:rsidRDefault="007A29DA" w:rsidP="002027E4"/>
    <w:p w14:paraId="159A6C82" w14:textId="53A1FC42" w:rsidR="007A29DA" w:rsidRDefault="007A29DA" w:rsidP="002027E4"/>
    <w:p w14:paraId="085753C9" w14:textId="0B759FA7" w:rsidR="00A412D6" w:rsidRDefault="00A412D6" w:rsidP="002027E4"/>
    <w:p w14:paraId="3FAFE233" w14:textId="77777777" w:rsidR="00A412D6" w:rsidRDefault="00A412D6" w:rsidP="002027E4"/>
    <w:p w14:paraId="738A632B" w14:textId="6446A8A2" w:rsidR="00FF62AE" w:rsidRPr="00C84766" w:rsidRDefault="007A29DA" w:rsidP="00C04C9E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15D6E4BE" w14:textId="77777777" w:rsidR="006C1923" w:rsidRPr="00C84766" w:rsidRDefault="006C1923" w:rsidP="00DA4266">
      <w:pPr>
        <w:pStyle w:val="Heading2"/>
        <w:numPr>
          <w:ilvl w:val="0"/>
          <w:numId w:val="0"/>
        </w:numPr>
        <w:ind w:left="576" w:hanging="576"/>
      </w:pPr>
      <w:bookmarkStart w:id="5" w:name="_Toc534717932"/>
      <w:bookmarkStart w:id="6" w:name="_Hlk516974468"/>
      <w:r w:rsidRPr="00C84766">
        <w:t>5.2</w:t>
      </w:r>
      <w:r w:rsidRPr="00C84766">
        <w:tab/>
        <w:t>NR user plane protocol layer services</w:t>
      </w:r>
      <w:bookmarkEnd w:id="5"/>
    </w:p>
    <w:p w14:paraId="7011FCE6" w14:textId="77777777" w:rsidR="006C1923" w:rsidRPr="00C84766" w:rsidRDefault="006C1923" w:rsidP="006C1923">
      <w:r w:rsidRPr="00C84766">
        <w:t>The following functions are provided by the NR user plane protocol:</w:t>
      </w:r>
    </w:p>
    <w:p w14:paraId="7D200660" w14:textId="77777777" w:rsidR="006C1923" w:rsidRPr="00C84766" w:rsidRDefault="006C1923" w:rsidP="006C1923">
      <w:pPr>
        <w:pStyle w:val="B1"/>
      </w:pPr>
      <w:r w:rsidRPr="00C84766">
        <w:t>-</w:t>
      </w:r>
      <w:r w:rsidRPr="00C84766">
        <w:tab/>
        <w:t xml:space="preserve">Provision of NR user plane specific sequence number information for user data transferred from the node hosting NR PDCP to the corresponding node for a specific </w:t>
      </w:r>
      <w:r>
        <w:t>data radio bearer.</w:t>
      </w:r>
    </w:p>
    <w:p w14:paraId="50A196C5" w14:textId="77777777" w:rsidR="006C1923" w:rsidRPr="00C84766" w:rsidRDefault="006C1923" w:rsidP="006C1923">
      <w:pPr>
        <w:pStyle w:val="B1"/>
      </w:pPr>
      <w:r w:rsidRPr="00C84766">
        <w:t>-</w:t>
      </w:r>
      <w:r w:rsidRPr="00C84766">
        <w:tab/>
        <w:t xml:space="preserve">Information of successful in sequence delivery of NR PDCP PDUs to the UE from the corresponding node for user data associated with a specific </w:t>
      </w:r>
      <w:r>
        <w:t>data radio bearer.</w:t>
      </w:r>
    </w:p>
    <w:p w14:paraId="6221F42F" w14:textId="77777777" w:rsidR="006C1923" w:rsidRPr="00C84766" w:rsidRDefault="006C1923" w:rsidP="006C1923">
      <w:pPr>
        <w:pStyle w:val="B1"/>
      </w:pPr>
      <w:r w:rsidRPr="00C84766">
        <w:t>-</w:t>
      </w:r>
      <w:r w:rsidRPr="00C84766">
        <w:tab/>
        <w:t xml:space="preserve">Information of NR PDCP PDUs that were not delivered to the UE or </w:t>
      </w:r>
      <w:r>
        <w:t xml:space="preserve">not transmitted to </w:t>
      </w:r>
      <w:r w:rsidRPr="00C84766">
        <w:t>the lower layers</w:t>
      </w:r>
      <w:r>
        <w:t>.</w:t>
      </w:r>
    </w:p>
    <w:p w14:paraId="4BA18923" w14:textId="77777777" w:rsidR="006C1923" w:rsidRPr="00C84766" w:rsidRDefault="006C1923" w:rsidP="006C1923">
      <w:pPr>
        <w:pStyle w:val="B1"/>
      </w:pPr>
      <w:r w:rsidRPr="00C84766">
        <w:t>-</w:t>
      </w:r>
      <w:r w:rsidRPr="00C84766">
        <w:tab/>
        <w:t xml:space="preserve">Information of NR PDCP PDUs transmitted to the lower layers for user data associated with a specific </w:t>
      </w:r>
      <w:r>
        <w:t>data radio bearer.</w:t>
      </w:r>
    </w:p>
    <w:p w14:paraId="0F16EA4C" w14:textId="77777777" w:rsidR="006C1923" w:rsidRDefault="006C1923" w:rsidP="006C1923">
      <w:pPr>
        <w:pStyle w:val="B1"/>
        <w:rPr>
          <w:lang w:eastAsia="zh-CN"/>
        </w:rPr>
      </w:pPr>
      <w:r w:rsidRPr="00C84766">
        <w:t>-</w:t>
      </w:r>
      <w:r w:rsidRPr="00C84766">
        <w:tab/>
        <w:t xml:space="preserve">Information of downlink NR PDCP PDUs to be discarded for user data associated with a specific </w:t>
      </w:r>
      <w:r>
        <w:t>data radio bearer</w:t>
      </w:r>
      <w:r w:rsidRPr="00C84766">
        <w:t>;</w:t>
      </w:r>
      <w:r w:rsidRPr="006E37BE">
        <w:rPr>
          <w:rFonts w:hint="eastAsia"/>
          <w:lang w:eastAsia="zh-CN"/>
        </w:rPr>
        <w:t xml:space="preserve"> </w:t>
      </w:r>
    </w:p>
    <w:p w14:paraId="7D270C45" w14:textId="618DF0DD" w:rsidR="006C1923" w:rsidRDefault="006C1923" w:rsidP="006C1923">
      <w:pPr>
        <w:pStyle w:val="B1"/>
        <w:rPr>
          <w:ins w:id="7" w:author="Ericsson User" w:date="2019-02-15T15:17:00Z"/>
        </w:rPr>
      </w:pPr>
      <w:r>
        <w:t>-</w:t>
      </w:r>
      <w:r>
        <w:tab/>
      </w:r>
      <w:r w:rsidRPr="00C84766">
        <w:t xml:space="preserve">Information of the currently desired buffer size at the corresponding node for transmitting to the UE user data associated with a specific </w:t>
      </w:r>
      <w:r>
        <w:t>data radio bearer.</w:t>
      </w:r>
    </w:p>
    <w:p w14:paraId="3054A1CB" w14:textId="297867EC" w:rsidR="00E77B87" w:rsidRDefault="00EA4676" w:rsidP="00E77B87">
      <w:pPr>
        <w:pStyle w:val="B1"/>
        <w:rPr>
          <w:ins w:id="8" w:author="Ericsson User" w:date="2019-02-15T15:19:00Z"/>
        </w:rPr>
      </w:pPr>
      <w:ins w:id="9" w:author="Ericsson User" w:date="2019-02-15T15:18:00Z">
        <w:r>
          <w:t>-</w:t>
        </w:r>
        <w:r>
          <w:tab/>
        </w:r>
      </w:ins>
      <w:ins w:id="10" w:author="Ericsson User" w:date="2019-02-15T15:20:00Z">
        <w:r w:rsidR="00675A9D">
          <w:t xml:space="preserve">Provision of </w:t>
        </w:r>
      </w:ins>
      <w:ins w:id="11" w:author="Ericsson User" w:date="2019-02-15T15:18:00Z">
        <w:r w:rsidR="00B36B29">
          <w:t xml:space="preserve">the </w:t>
        </w:r>
        <w:r w:rsidR="00456F4B">
          <w:t>buffer</w:t>
        </w:r>
      </w:ins>
      <w:ins w:id="12" w:author="Ericsson User" w:date="2019-02-15T15:19:00Z">
        <w:r w:rsidR="00E77B87">
          <w:t xml:space="preserve"> dwell </w:t>
        </w:r>
      </w:ins>
      <w:ins w:id="13" w:author="Ericsson User" w:date="2019-02-15T15:35:00Z">
        <w:r w:rsidR="00724422">
          <w:t xml:space="preserve">target </w:t>
        </w:r>
      </w:ins>
      <w:ins w:id="14" w:author="Ericsson User" w:date="2019-02-15T15:19:00Z">
        <w:r w:rsidR="00E77B87">
          <w:t>time</w:t>
        </w:r>
        <w:r w:rsidR="00264B81">
          <w:t xml:space="preserve"> </w:t>
        </w:r>
      </w:ins>
      <w:ins w:id="15" w:author="Ericsson User" w:date="2019-02-15T15:20:00Z">
        <w:r w:rsidR="00675A9D">
          <w:t>from to the c</w:t>
        </w:r>
      </w:ins>
      <w:ins w:id="16" w:author="Ericsson User" w:date="2019-02-15T15:21:00Z">
        <w:r w:rsidR="00675A9D">
          <w:t xml:space="preserve">orresponding node, </w:t>
        </w:r>
      </w:ins>
      <w:ins w:id="17" w:author="Ericsson User" w:date="2019-02-15T15:18:00Z">
        <w:r w:rsidR="00456F4B">
          <w:t xml:space="preserve">used </w:t>
        </w:r>
      </w:ins>
      <w:ins w:id="18" w:author="Ericsson User" w:date="2019-02-15T15:19:00Z">
        <w:r w:rsidR="00456F4B">
          <w:t xml:space="preserve">by the corresponding node </w:t>
        </w:r>
      </w:ins>
      <w:ins w:id="19" w:author="Ericsson User" w:date="2019-02-15T15:18:00Z">
        <w:r w:rsidR="00456F4B">
          <w:t>for setting the desired buffer</w:t>
        </w:r>
      </w:ins>
      <w:ins w:id="20" w:author="Ericsson User" w:date="2019-02-15T15:19:00Z">
        <w:r w:rsidR="00E77B87">
          <w:t xml:space="preserve"> size </w:t>
        </w:r>
        <w:r w:rsidR="00E77B87" w:rsidRPr="00C84766">
          <w:t xml:space="preserve">for transmitting to the UE user data associated with a specific </w:t>
        </w:r>
        <w:r w:rsidR="00E77B87">
          <w:t>data radio bearer.</w:t>
        </w:r>
      </w:ins>
    </w:p>
    <w:p w14:paraId="1D5E37B6" w14:textId="6413D871" w:rsidR="00EA4676" w:rsidRPr="00C84766" w:rsidDel="00E77B87" w:rsidRDefault="00EA4676" w:rsidP="006C1923">
      <w:pPr>
        <w:pStyle w:val="B1"/>
        <w:rPr>
          <w:del w:id="21" w:author="Ericsson User" w:date="2019-02-15T15:19:00Z"/>
        </w:rPr>
      </w:pPr>
    </w:p>
    <w:p w14:paraId="5E0EA8C7" w14:textId="77777777" w:rsidR="006C1923" w:rsidRDefault="006C1923" w:rsidP="006C1923">
      <w:pPr>
        <w:pStyle w:val="B1"/>
      </w:pPr>
      <w:r w:rsidRPr="00C84766">
        <w:t>-</w:t>
      </w:r>
      <w:r w:rsidRPr="00C84766">
        <w:tab/>
        <w:t xml:space="preserve">Information of the currently desired </w:t>
      </w:r>
      <w:r>
        <w:t>data rate</w:t>
      </w:r>
      <w:r w:rsidRPr="004E3E2F">
        <w:t xml:space="preserve"> </w:t>
      </w:r>
      <w:r w:rsidRPr="00C84766">
        <w:t>in bytes at the corresponding node for transmitting to the UE user data associated with a</w:t>
      </w:r>
      <w:r>
        <w:t xml:space="preserve"> specific</w:t>
      </w:r>
      <w:r w:rsidRPr="00C84766">
        <w:t xml:space="preserve"> </w:t>
      </w:r>
      <w:r>
        <w:t>data radio bearer</w:t>
      </w:r>
      <w:r>
        <w:rPr>
          <w:rFonts w:hint="eastAsia"/>
          <w:lang w:val="en-US" w:eastAsia="zh-CN"/>
        </w:rPr>
        <w:t>;</w:t>
      </w:r>
    </w:p>
    <w:p w14:paraId="736DC1EA" w14:textId="77777777" w:rsidR="006C1923" w:rsidRDefault="006C1923" w:rsidP="006C1923">
      <w:pPr>
        <w:pStyle w:val="B1"/>
        <w:rPr>
          <w:lang w:val="en-US" w:eastAsia="zh-CN"/>
        </w:rPr>
      </w:pPr>
      <w:r>
        <w:t>-</w:t>
      </w:r>
      <w:r>
        <w:tab/>
        <w:t xml:space="preserve">Information of successful in sequence delivery of </w:t>
      </w:r>
      <w:r>
        <w:rPr>
          <w:rFonts w:hint="eastAsia"/>
          <w:lang w:val="en-US" w:eastAsia="zh-CN"/>
        </w:rPr>
        <w:t xml:space="preserve">NR </w:t>
      </w:r>
      <w:r>
        <w:t xml:space="preserve">PDCP PDUs to the UE from the corresponding node for </w:t>
      </w:r>
      <w:r>
        <w:rPr>
          <w:rFonts w:hint="eastAsia"/>
          <w:lang w:val="en-US" w:eastAsia="zh-CN"/>
        </w:rPr>
        <w:t xml:space="preserve">retransmission </w:t>
      </w:r>
      <w:r>
        <w:t>user data associate</w:t>
      </w:r>
      <w:r>
        <w:rPr>
          <w:rFonts w:hint="eastAsia"/>
          <w:lang w:eastAsia="zh-CN"/>
        </w:rPr>
        <w:t xml:space="preserve"> </w:t>
      </w:r>
      <w:r>
        <w:t xml:space="preserve">with a specific </w:t>
      </w:r>
      <w:r>
        <w:rPr>
          <w:rFonts w:hint="eastAsia"/>
          <w:lang w:eastAsia="zh-CN"/>
        </w:rPr>
        <w:t xml:space="preserve">data radio </w:t>
      </w:r>
      <w:r>
        <w:t>bearer</w:t>
      </w:r>
      <w:r>
        <w:rPr>
          <w:rFonts w:hint="eastAsia"/>
          <w:lang w:val="en-US" w:eastAsia="zh-CN"/>
        </w:rPr>
        <w:t>;</w:t>
      </w:r>
    </w:p>
    <w:p w14:paraId="54B5363A" w14:textId="77777777" w:rsidR="006C1923" w:rsidRDefault="006C1923" w:rsidP="006C1923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>
        <w:t xml:space="preserve">Information of NR PDCP PDUs transmitted to the lower layers for </w:t>
      </w:r>
      <w:r>
        <w:rPr>
          <w:rFonts w:hint="eastAsia"/>
          <w:lang w:val="en-US" w:eastAsia="zh-CN"/>
        </w:rPr>
        <w:t xml:space="preserve">retransmission </w:t>
      </w:r>
      <w:r>
        <w:t xml:space="preserve">user data associated with a specific data </w:t>
      </w:r>
      <w:r>
        <w:rPr>
          <w:rFonts w:hint="eastAsia"/>
          <w:lang w:val="en-US" w:eastAsia="zh-CN"/>
        </w:rPr>
        <w:t xml:space="preserve">radio </w:t>
      </w:r>
      <w:r>
        <w:t>bearer</w:t>
      </w:r>
      <w:r>
        <w:rPr>
          <w:rFonts w:hint="eastAsia"/>
          <w:lang w:val="en-US" w:eastAsia="zh-CN"/>
        </w:rPr>
        <w:t>.</w:t>
      </w:r>
    </w:p>
    <w:p w14:paraId="46EE319A" w14:textId="77777777" w:rsidR="006C1923" w:rsidRDefault="006C1923" w:rsidP="006C1923">
      <w:pPr>
        <w:pStyle w:val="B1"/>
      </w:pPr>
      <w:r w:rsidRPr="00A63178">
        <w:t>-</w:t>
      </w:r>
      <w:r w:rsidRPr="00A63178">
        <w:tab/>
        <w:t xml:space="preserve">Information of the </w:t>
      </w:r>
      <w:r w:rsidRPr="00D03FE3">
        <w:rPr>
          <w:rFonts w:eastAsia="MS Mincho" w:hint="eastAsia"/>
          <w:lang w:eastAsia="ja-JP"/>
        </w:rPr>
        <w:t>specific events at</w:t>
      </w:r>
      <w:r w:rsidRPr="00B53A39">
        <w:t xml:space="preserve"> the corresponding node.</w:t>
      </w:r>
    </w:p>
    <w:p w14:paraId="3AF1B551" w14:textId="77777777" w:rsidR="006C1923" w:rsidRPr="00C84766" w:rsidRDefault="006C1923" w:rsidP="006C1923">
      <w:pPr>
        <w:pStyle w:val="B1"/>
      </w:pPr>
      <w:r>
        <w:t>-</w:t>
      </w:r>
      <w:r>
        <w:tab/>
        <w:t xml:space="preserve">Information on Radio Link Quality </w:t>
      </w:r>
      <w:r w:rsidRPr="00C84766">
        <w:t xml:space="preserve">from the corresponding node for user data associated with a specific data </w:t>
      </w:r>
      <w:r>
        <w:rPr>
          <w:rFonts w:hint="eastAsia"/>
          <w:lang w:val="en-US" w:eastAsia="zh-CN"/>
        </w:rPr>
        <w:t xml:space="preserve">radio </w:t>
      </w:r>
      <w:r w:rsidRPr="00C84766">
        <w:t>bearer</w:t>
      </w:r>
      <w:r>
        <w:t>.</w:t>
      </w:r>
    </w:p>
    <w:p w14:paraId="7A9BEE13" w14:textId="5B5C17E1" w:rsidR="00955E64" w:rsidRDefault="00955E64" w:rsidP="002027E4"/>
    <w:p w14:paraId="6B6967AB" w14:textId="3F0880B9" w:rsidR="006C1923" w:rsidRPr="00C84766" w:rsidRDefault="006C1923" w:rsidP="006C1923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2</w:t>
      </w:r>
      <w:r w:rsidRPr="00B82522">
        <w:rPr>
          <w:highlight w:val="yellow"/>
        </w:rPr>
        <w:t>-------------------------------------------</w:t>
      </w:r>
    </w:p>
    <w:p w14:paraId="7CBB3093" w14:textId="77777777" w:rsidR="00587B40" w:rsidRPr="00C84766" w:rsidRDefault="00587B40" w:rsidP="0079722D">
      <w:pPr>
        <w:pStyle w:val="Heading4"/>
        <w:numPr>
          <w:ilvl w:val="0"/>
          <w:numId w:val="0"/>
        </w:numPr>
        <w:ind w:left="864" w:hanging="864"/>
      </w:pPr>
      <w:bookmarkStart w:id="22" w:name="_Toc534717936"/>
      <w:r w:rsidRPr="00C84766">
        <w:t>5.4.1.1</w:t>
      </w:r>
      <w:r w:rsidRPr="00C84766">
        <w:tab/>
        <w:t>Successful operation</w:t>
      </w:r>
      <w:bookmarkEnd w:id="22"/>
    </w:p>
    <w:p w14:paraId="34438564" w14:textId="77777777" w:rsidR="00587B40" w:rsidRPr="00C84766" w:rsidRDefault="00587B40" w:rsidP="00587B40">
      <w:r w:rsidRPr="00C84766">
        <w:t>The purpose of the Transfer of Downlink User Data procedure is to provide NR-U specific sequence number information at the transfer of user data carrying a DL NR PDCP PDU from the node hosting the NR PDCP entity to the corresponding node.</w:t>
      </w:r>
    </w:p>
    <w:p w14:paraId="1D612F43" w14:textId="77777777" w:rsidR="00587B40" w:rsidRPr="00C84766" w:rsidRDefault="00587B40" w:rsidP="00587B40">
      <w:r w:rsidRPr="00C84766">
        <w:t xml:space="preserve">An NR user plane </w:t>
      </w:r>
      <w:r>
        <w:t xml:space="preserve">protocol </w:t>
      </w:r>
      <w:r w:rsidRPr="00C84766">
        <w:t xml:space="preserve">instance making use of the Transfer of Downlink User Data procedure is associated to a single </w:t>
      </w:r>
      <w:r>
        <w:t>data radio bearer</w:t>
      </w:r>
      <w:r w:rsidRPr="00C84766">
        <w:t xml:space="preserve"> only.</w:t>
      </w:r>
    </w:p>
    <w:p w14:paraId="345EE054" w14:textId="77777777" w:rsidR="00587B40" w:rsidRDefault="00587B40" w:rsidP="00587B40">
      <w:r w:rsidRPr="00C84766">
        <w:t>The node hosting the NR PDCP entity shall assign consecutive NR-U sequence numbers to each transferred NR-U packet.</w:t>
      </w:r>
      <w:r w:rsidRPr="006D1386">
        <w:rPr>
          <w:rFonts w:hint="eastAsia"/>
        </w:rPr>
        <w:t xml:space="preserve"> A retransmitted NR PDCP PDU shall be assigned a new NR-U sequence number.</w:t>
      </w:r>
    </w:p>
    <w:p w14:paraId="36D0B8D4" w14:textId="77777777" w:rsidR="00587B40" w:rsidRDefault="00587B40" w:rsidP="00587B40">
      <w:r>
        <w:t>The node hosting the NR PDCP entity indicate</w:t>
      </w:r>
      <w:r>
        <w:rPr>
          <w:lang w:val="en-US"/>
        </w:rPr>
        <w:t>s</w:t>
      </w:r>
      <w:r>
        <w:t xml:space="preserve"> to the corresponding node </w:t>
      </w:r>
      <w:r>
        <w:rPr>
          <w:lang w:val="en-US"/>
        </w:rPr>
        <w:t xml:space="preserve">whether </w:t>
      </w:r>
      <w:r>
        <w:t>this NR-U packet is a retransmission of NR PDCP PD</w:t>
      </w:r>
      <w:r>
        <w:rPr>
          <w:rFonts w:hint="eastAsia"/>
          <w:lang w:val="en-US"/>
        </w:rPr>
        <w:t>U</w:t>
      </w:r>
      <w:r>
        <w:t>.</w:t>
      </w:r>
    </w:p>
    <w:p w14:paraId="004F6D58" w14:textId="77777777" w:rsidR="00587B40" w:rsidRDefault="00587B40" w:rsidP="00587B40">
      <w:r w:rsidRPr="00C84766">
        <w:t xml:space="preserve">The node hosting the NR PDCP entity can indicate to the corresponding node to either discard all NR </w:t>
      </w:r>
      <w:r>
        <w:t>PDCP PDU</w:t>
      </w:r>
      <w:r w:rsidRPr="00C84766">
        <w:t xml:space="preserve">s up to </w:t>
      </w:r>
      <w:r>
        <w:t xml:space="preserve">and including </w:t>
      </w:r>
      <w:r w:rsidRPr="00C84766">
        <w:t xml:space="preserve">a defined DL discard NR PDCP PDU SN or discard one or </w:t>
      </w:r>
      <w:proofErr w:type="gramStart"/>
      <w:r w:rsidRPr="00C84766">
        <w:t>a number of</w:t>
      </w:r>
      <w:proofErr w:type="gramEnd"/>
      <w:r w:rsidRPr="00C84766">
        <w:t xml:space="preserve"> blocks of downlink NR PDCP PDUs.</w:t>
      </w:r>
    </w:p>
    <w:p w14:paraId="022271A9" w14:textId="7B48C212" w:rsidR="00587B40" w:rsidRDefault="00587B40" w:rsidP="00587B40">
      <w:pPr>
        <w:rPr>
          <w:ins w:id="23" w:author="Ericsson User" w:date="2019-02-15T15:23:00Z"/>
        </w:rPr>
      </w:pPr>
      <w:r>
        <w:lastRenderedPageBreak/>
        <w:t>I</w:t>
      </w:r>
      <w:r w:rsidRPr="00C84766">
        <w:t xml:space="preserve">f the </w:t>
      </w:r>
      <w:r>
        <w:t xml:space="preserve">Assistance Information </w:t>
      </w:r>
      <w:r w:rsidRPr="00C84766">
        <w:t xml:space="preserve">Report Polling Flag is </w:t>
      </w:r>
      <w:r>
        <w:t>equal to 1, t</w:t>
      </w:r>
      <w:r w:rsidRPr="00C84766">
        <w:t>he corresponding node shall</w:t>
      </w:r>
      <w:r>
        <w:t>, if supported,</w:t>
      </w:r>
      <w:r w:rsidRPr="00C84766">
        <w:t xml:space="preserve"> send the</w:t>
      </w:r>
      <w:r>
        <w:t xml:space="preserve"> ASSISTANCE INFORMATION DATA to the node hosting the NR PDCP</w:t>
      </w:r>
      <w:r w:rsidRPr="00963E1E">
        <w:t xml:space="preserve"> entity</w:t>
      </w:r>
      <w:r w:rsidRPr="00C84766">
        <w:t>.</w:t>
      </w:r>
    </w:p>
    <w:p w14:paraId="314A373C" w14:textId="6C8530CB" w:rsidR="0079722D" w:rsidRPr="00C84766" w:rsidRDefault="0079722D" w:rsidP="00587B40">
      <w:ins w:id="24" w:author="Ericsson User" w:date="2019-02-15T15:23:00Z">
        <w:r>
          <w:t xml:space="preserve">If the </w:t>
        </w:r>
      </w:ins>
      <w:ins w:id="25" w:author="Ericsson User" w:date="2019-02-15T15:24:00Z">
        <w:r w:rsidR="00802448">
          <w:t xml:space="preserve">Buffer </w:t>
        </w:r>
      </w:ins>
      <w:ins w:id="26" w:author="Ericsson User" w:date="2019-02-15T15:25:00Z">
        <w:r w:rsidR="00413280">
          <w:t xml:space="preserve">Dwell </w:t>
        </w:r>
      </w:ins>
      <w:ins w:id="27" w:author="Ericsson User" w:date="2019-02-15T15:24:00Z">
        <w:r w:rsidR="00802448">
          <w:t>Target Time is present in</w:t>
        </w:r>
      </w:ins>
      <w:ins w:id="28" w:author="Ericsson User" w:date="2019-02-15T15:25:00Z">
        <w:r w:rsidR="00413280">
          <w:t xml:space="preserve"> the DL USER DATA, the corresponding node shall, if supported</w:t>
        </w:r>
        <w:r w:rsidR="0095569D">
          <w:t xml:space="preserve">, use this value for setting the </w:t>
        </w:r>
      </w:ins>
      <w:ins w:id="29" w:author="Ericsson User" w:date="2019-02-15T15:26:00Z">
        <w:r w:rsidR="00422222">
          <w:t>desired buffer size.</w:t>
        </w:r>
      </w:ins>
    </w:p>
    <w:p w14:paraId="770CFFAE" w14:textId="756E3595" w:rsidR="00C04C9E" w:rsidRPr="00422222" w:rsidRDefault="00422222" w:rsidP="00422222">
      <w:pPr>
        <w:jc w:val="center"/>
        <w:rPr>
          <w:color w:val="FF0000"/>
        </w:rPr>
      </w:pPr>
      <w:r w:rsidRPr="00422222">
        <w:rPr>
          <w:color w:val="FF0000"/>
        </w:rPr>
        <w:t>&gt;&gt;&gt;&gt;&gt;&gt;&gt;&gt;&gt;&gt;&gt;&gt;&gt;&gt;Skipped text&lt;&lt;&lt;&lt;&lt;&lt;&lt;&lt;&lt;&lt;&lt;&lt;&lt;&lt;</w:t>
      </w:r>
    </w:p>
    <w:p w14:paraId="339741EF" w14:textId="4CC948C9" w:rsidR="006C1923" w:rsidRDefault="006C1923" w:rsidP="002027E4"/>
    <w:p w14:paraId="79BC87B5" w14:textId="40A86911" w:rsidR="006C1923" w:rsidRPr="00C84766" w:rsidRDefault="006C1923" w:rsidP="006C1923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3</w:t>
      </w:r>
      <w:r w:rsidRPr="00B82522">
        <w:rPr>
          <w:highlight w:val="yellow"/>
        </w:rPr>
        <w:t>-------------------------------------------</w:t>
      </w:r>
    </w:p>
    <w:p w14:paraId="741FA52A" w14:textId="77777777" w:rsidR="00C5178C" w:rsidRPr="00C84766" w:rsidRDefault="00C5178C" w:rsidP="00C5178C">
      <w:pPr>
        <w:pStyle w:val="Heading4"/>
        <w:numPr>
          <w:ilvl w:val="0"/>
          <w:numId w:val="0"/>
        </w:numPr>
        <w:ind w:left="864" w:hanging="864"/>
      </w:pPr>
      <w:bookmarkStart w:id="30" w:name="_Toc534717946"/>
      <w:r w:rsidRPr="00C84766">
        <w:t>5.5.2.1</w:t>
      </w:r>
      <w:r w:rsidRPr="00C84766">
        <w:tab/>
        <w:t>DL USER DATA (PDU Type 0)</w:t>
      </w:r>
      <w:bookmarkEnd w:id="30"/>
    </w:p>
    <w:p w14:paraId="7D1039AF" w14:textId="77777777" w:rsidR="00C5178C" w:rsidRPr="00C84766" w:rsidRDefault="00C5178C" w:rsidP="00C5178C">
      <w:r w:rsidRPr="00C84766">
        <w:t>This frame format is defined to allow the corresponding node to detect lost NR-U packets and is associated with the transfer of a Downlink NR PDCP PDU.</w:t>
      </w:r>
    </w:p>
    <w:p w14:paraId="7281F179" w14:textId="77777777" w:rsidR="00C5178C" w:rsidRPr="00C84766" w:rsidRDefault="00C5178C" w:rsidP="00C5178C">
      <w:r w:rsidRPr="00C84766">
        <w:t>The following shows the respective DL USER DATA frame.</w:t>
      </w:r>
    </w:p>
    <w:tbl>
      <w:tblPr>
        <w:tblW w:w="7680" w:type="dxa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772"/>
        <w:gridCol w:w="747"/>
        <w:gridCol w:w="798"/>
        <w:gridCol w:w="759"/>
        <w:gridCol w:w="800"/>
        <w:gridCol w:w="800"/>
        <w:gridCol w:w="800"/>
        <w:gridCol w:w="773"/>
        <w:gridCol w:w="1431"/>
      </w:tblGrid>
      <w:tr w:rsidR="00C5178C" w:rsidRPr="00C84766" w14:paraId="1C4BEEA0" w14:textId="77777777" w:rsidTr="00425E54">
        <w:trPr>
          <w:cantSplit/>
        </w:trPr>
        <w:tc>
          <w:tcPr>
            <w:tcW w:w="6249" w:type="dxa"/>
            <w:gridSpan w:val="8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7E199561" w14:textId="77777777" w:rsidR="00C5178C" w:rsidRPr="00C84766" w:rsidRDefault="00C5178C" w:rsidP="00425E54">
            <w:pPr>
              <w:spacing w:before="120"/>
              <w:jc w:val="center"/>
              <w:rPr>
                <w:rFonts w:cs="Arial"/>
                <w:sz w:val="18"/>
                <w:szCs w:val="18"/>
              </w:rPr>
            </w:pPr>
            <w:r w:rsidRPr="00C84766">
              <w:rPr>
                <w:rFonts w:cs="Arial"/>
                <w:sz w:val="18"/>
                <w:szCs w:val="18"/>
              </w:rPr>
              <w:t>Bits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14:paraId="3684B621" w14:textId="77777777" w:rsidR="00C5178C" w:rsidRPr="00C84766" w:rsidRDefault="00C5178C" w:rsidP="00425E54">
            <w:pPr>
              <w:spacing w:before="120"/>
              <w:jc w:val="center"/>
              <w:rPr>
                <w:rFonts w:cs="Arial"/>
                <w:sz w:val="18"/>
                <w:szCs w:val="18"/>
              </w:rPr>
            </w:pPr>
            <w:r w:rsidRPr="00C84766">
              <w:rPr>
                <w:rFonts w:cs="Arial"/>
                <w:sz w:val="18"/>
                <w:szCs w:val="18"/>
              </w:rPr>
              <w:t>Number of Octets</w:t>
            </w:r>
          </w:p>
        </w:tc>
      </w:tr>
      <w:tr w:rsidR="00C5178C" w:rsidRPr="00C84766" w14:paraId="42B25DEC" w14:textId="77777777" w:rsidTr="00425E54">
        <w:trPr>
          <w:cantSplit/>
        </w:trPr>
        <w:tc>
          <w:tcPr>
            <w:tcW w:w="772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14:paraId="280E336A" w14:textId="77777777" w:rsidR="00C5178C" w:rsidRPr="00C84766" w:rsidRDefault="00C5178C" w:rsidP="00425E54">
            <w:pPr>
              <w:spacing w:before="120"/>
              <w:jc w:val="center"/>
              <w:rPr>
                <w:rFonts w:cs="Arial"/>
                <w:sz w:val="18"/>
                <w:szCs w:val="18"/>
              </w:rPr>
            </w:pPr>
            <w:r w:rsidRPr="00C84766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47" w:type="dxa"/>
            <w:tcBorders>
              <w:bottom w:val="single" w:sz="18" w:space="0" w:color="auto"/>
            </w:tcBorders>
            <w:shd w:val="clear" w:color="auto" w:fill="D9D9D9"/>
          </w:tcPr>
          <w:p w14:paraId="43D72154" w14:textId="77777777" w:rsidR="00C5178C" w:rsidRPr="00C84766" w:rsidRDefault="00C5178C" w:rsidP="00425E54">
            <w:pPr>
              <w:spacing w:before="120"/>
              <w:jc w:val="center"/>
              <w:rPr>
                <w:rFonts w:cs="Arial"/>
                <w:sz w:val="18"/>
                <w:szCs w:val="18"/>
              </w:rPr>
            </w:pPr>
            <w:r w:rsidRPr="00C84766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98" w:type="dxa"/>
            <w:tcBorders>
              <w:bottom w:val="single" w:sz="18" w:space="0" w:color="auto"/>
            </w:tcBorders>
            <w:shd w:val="clear" w:color="auto" w:fill="D9D9D9"/>
          </w:tcPr>
          <w:p w14:paraId="2F2679B8" w14:textId="77777777" w:rsidR="00C5178C" w:rsidRPr="00C84766" w:rsidRDefault="00C5178C" w:rsidP="00425E54">
            <w:pPr>
              <w:spacing w:before="120"/>
              <w:jc w:val="center"/>
              <w:rPr>
                <w:rFonts w:cs="Arial"/>
                <w:sz w:val="18"/>
                <w:szCs w:val="18"/>
              </w:rPr>
            </w:pPr>
            <w:r w:rsidRPr="00C84766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59" w:type="dxa"/>
            <w:tcBorders>
              <w:bottom w:val="single" w:sz="18" w:space="0" w:color="auto"/>
            </w:tcBorders>
            <w:shd w:val="clear" w:color="auto" w:fill="D9D9D9"/>
          </w:tcPr>
          <w:p w14:paraId="72185864" w14:textId="77777777" w:rsidR="00C5178C" w:rsidRPr="00C84766" w:rsidRDefault="00C5178C" w:rsidP="00425E54">
            <w:pPr>
              <w:spacing w:before="120"/>
              <w:jc w:val="center"/>
              <w:rPr>
                <w:rFonts w:cs="Arial"/>
                <w:sz w:val="18"/>
                <w:szCs w:val="18"/>
              </w:rPr>
            </w:pPr>
            <w:r w:rsidRPr="00C84766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00" w:type="dxa"/>
            <w:tcBorders>
              <w:bottom w:val="single" w:sz="18" w:space="0" w:color="auto"/>
            </w:tcBorders>
            <w:shd w:val="clear" w:color="auto" w:fill="D9D9D9"/>
          </w:tcPr>
          <w:p w14:paraId="2B03D849" w14:textId="77777777" w:rsidR="00C5178C" w:rsidRPr="00C84766" w:rsidRDefault="00C5178C" w:rsidP="00425E54">
            <w:pPr>
              <w:spacing w:before="120"/>
              <w:jc w:val="center"/>
              <w:rPr>
                <w:rFonts w:cs="Arial"/>
                <w:sz w:val="18"/>
                <w:szCs w:val="18"/>
              </w:rPr>
            </w:pPr>
            <w:r w:rsidRPr="00C84766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00" w:type="dxa"/>
            <w:tcBorders>
              <w:bottom w:val="single" w:sz="18" w:space="0" w:color="auto"/>
            </w:tcBorders>
            <w:shd w:val="clear" w:color="auto" w:fill="D9D9D9"/>
          </w:tcPr>
          <w:p w14:paraId="4D8D27FC" w14:textId="77777777" w:rsidR="00C5178C" w:rsidRPr="00C84766" w:rsidRDefault="00C5178C" w:rsidP="00425E54">
            <w:pPr>
              <w:spacing w:before="120"/>
              <w:jc w:val="center"/>
              <w:rPr>
                <w:rFonts w:cs="Arial"/>
                <w:sz w:val="18"/>
                <w:szCs w:val="18"/>
              </w:rPr>
            </w:pPr>
            <w:r w:rsidRPr="00C84766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00" w:type="dxa"/>
            <w:tcBorders>
              <w:bottom w:val="single" w:sz="18" w:space="0" w:color="auto"/>
            </w:tcBorders>
            <w:shd w:val="clear" w:color="auto" w:fill="D9D9D9"/>
          </w:tcPr>
          <w:p w14:paraId="3B43C29E" w14:textId="77777777" w:rsidR="00C5178C" w:rsidRPr="00C84766" w:rsidRDefault="00C5178C" w:rsidP="00425E54">
            <w:pPr>
              <w:spacing w:before="120"/>
              <w:jc w:val="center"/>
              <w:rPr>
                <w:rFonts w:cs="Arial"/>
                <w:sz w:val="18"/>
                <w:szCs w:val="18"/>
              </w:rPr>
            </w:pPr>
            <w:r w:rsidRPr="00C84766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73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14:paraId="318DF999" w14:textId="77777777" w:rsidR="00C5178C" w:rsidRPr="00C84766" w:rsidRDefault="00C5178C" w:rsidP="00425E54">
            <w:pPr>
              <w:spacing w:before="120"/>
              <w:jc w:val="center"/>
              <w:rPr>
                <w:rFonts w:cs="Arial"/>
                <w:sz w:val="18"/>
                <w:szCs w:val="18"/>
              </w:rPr>
            </w:pPr>
            <w:r w:rsidRPr="00C84766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2EAD2006" w14:textId="77777777" w:rsidR="00C5178C" w:rsidRPr="00C84766" w:rsidRDefault="00C5178C" w:rsidP="00425E54">
            <w:pPr>
              <w:spacing w:before="12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C5178C" w:rsidRPr="00C84766" w14:paraId="7B6F2743" w14:textId="77777777" w:rsidTr="00425E54">
        <w:trPr>
          <w:cantSplit/>
          <w:trHeight w:val="538"/>
        </w:trPr>
        <w:tc>
          <w:tcPr>
            <w:tcW w:w="3076" w:type="dxa"/>
            <w:gridSpan w:val="4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8" w:space="0" w:color="auto"/>
            </w:tcBorders>
          </w:tcPr>
          <w:p w14:paraId="4FC9F51C" w14:textId="77777777" w:rsidR="00C5178C" w:rsidRPr="00C84766" w:rsidRDefault="00C5178C" w:rsidP="00425E54">
            <w:pPr>
              <w:pStyle w:val="TAC"/>
            </w:pPr>
            <w:r w:rsidRPr="00C84766">
              <w:t>PDU Type (=</w:t>
            </w:r>
            <w:r w:rsidRPr="00C84766">
              <w:rPr>
                <w:lang w:eastAsia="zh-CN"/>
              </w:rPr>
              <w:t>0</w:t>
            </w:r>
            <w:r w:rsidRPr="00C84766">
              <w:t>)</w:t>
            </w:r>
          </w:p>
        </w:tc>
        <w:tc>
          <w:tcPr>
            <w:tcW w:w="800" w:type="dxa"/>
            <w:tcBorders>
              <w:top w:val="single" w:sz="18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1CD0CDD" w14:textId="32D5FF73" w:rsidR="00C5178C" w:rsidRPr="00C84766" w:rsidRDefault="00664612" w:rsidP="00425E54">
            <w:pPr>
              <w:pStyle w:val="TAC"/>
            </w:pPr>
            <w:ins w:id="31" w:author="Ericsson User" w:date="2019-02-15T15:31:00Z">
              <w:r w:rsidRPr="00664612">
                <w:rPr>
                  <w:lang w:val="en-US" w:eastAsia="zh-CN"/>
                </w:rPr>
                <w:t>Buffer Target Time Ind</w:t>
              </w:r>
            </w:ins>
            <w:del w:id="32" w:author="Ericsson User" w:date="2019-02-15T15:31:00Z">
              <w:r w:rsidR="00C5178C" w:rsidDel="00664612">
                <w:rPr>
                  <w:lang w:val="en-US" w:eastAsia="zh-CN"/>
                </w:rPr>
                <w:delText>Spare</w:delText>
              </w:r>
            </w:del>
            <w:r w:rsidR="00C5178C">
              <w:rPr>
                <w:lang w:val="en-US" w:eastAsia="zh-CN"/>
              </w:rPr>
              <w:t xml:space="preserve"> </w:t>
            </w:r>
          </w:p>
        </w:tc>
        <w:tc>
          <w:tcPr>
            <w:tcW w:w="800" w:type="dxa"/>
            <w:tcBorders>
              <w:top w:val="single" w:sz="18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2733E06" w14:textId="77777777" w:rsidR="00C5178C" w:rsidRPr="00C84766" w:rsidRDefault="00C5178C" w:rsidP="00425E54">
            <w:pPr>
              <w:pStyle w:val="TAC"/>
            </w:pPr>
            <w:r w:rsidRPr="00C84766">
              <w:rPr>
                <w:sz w:val="16"/>
                <w:szCs w:val="16"/>
              </w:rPr>
              <w:t>DL Discard Blocks</w:t>
            </w:r>
          </w:p>
        </w:tc>
        <w:tc>
          <w:tcPr>
            <w:tcW w:w="800" w:type="dxa"/>
            <w:tcBorders>
              <w:top w:val="single" w:sz="18" w:space="0" w:color="auto"/>
              <w:left w:val="single" w:sz="6" w:space="0" w:color="auto"/>
              <w:bottom w:val="single" w:sz="2" w:space="0" w:color="auto"/>
              <w:right w:val="single" w:sz="8" w:space="0" w:color="auto"/>
            </w:tcBorders>
          </w:tcPr>
          <w:p w14:paraId="1A1F2773" w14:textId="77777777" w:rsidR="00C5178C" w:rsidRPr="00C84766" w:rsidRDefault="00C5178C" w:rsidP="00425E54">
            <w:pPr>
              <w:pStyle w:val="TAC"/>
            </w:pPr>
            <w:r w:rsidRPr="00C84766">
              <w:t>DL Flush</w:t>
            </w:r>
          </w:p>
        </w:tc>
        <w:tc>
          <w:tcPr>
            <w:tcW w:w="773" w:type="dxa"/>
            <w:tcBorders>
              <w:top w:val="single" w:sz="18" w:space="0" w:color="auto"/>
              <w:left w:val="single" w:sz="8" w:space="0" w:color="auto"/>
              <w:bottom w:val="single" w:sz="2" w:space="0" w:color="auto"/>
              <w:right w:val="single" w:sz="18" w:space="0" w:color="auto"/>
            </w:tcBorders>
          </w:tcPr>
          <w:p w14:paraId="38393442" w14:textId="77777777" w:rsidR="00C5178C" w:rsidRPr="00C84766" w:rsidRDefault="00C5178C" w:rsidP="00425E54">
            <w:pPr>
              <w:pStyle w:val="TAC"/>
            </w:pPr>
            <w:r w:rsidRPr="00C84766">
              <w:t>Report polling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5968B6A" w14:textId="77777777" w:rsidR="00C5178C" w:rsidRPr="00C84766" w:rsidRDefault="00C5178C" w:rsidP="00425E54">
            <w:pPr>
              <w:pStyle w:val="TAC"/>
            </w:pPr>
            <w:r w:rsidRPr="00C84766">
              <w:t>1</w:t>
            </w:r>
          </w:p>
        </w:tc>
      </w:tr>
      <w:tr w:rsidR="00C5178C" w:rsidRPr="00C84766" w14:paraId="41313FB4" w14:textId="77777777" w:rsidTr="00425E54">
        <w:trPr>
          <w:cantSplit/>
          <w:trHeight w:val="538"/>
        </w:trPr>
        <w:tc>
          <w:tcPr>
            <w:tcW w:w="3076" w:type="dxa"/>
            <w:gridSpan w:val="4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</w:tcPr>
          <w:p w14:paraId="724239A9" w14:textId="77777777" w:rsidR="00C5178C" w:rsidRPr="00C84766" w:rsidRDefault="00C5178C" w:rsidP="00425E54">
            <w:pPr>
              <w:pStyle w:val="TAC"/>
            </w:pPr>
            <w:r>
              <w:rPr>
                <w:rFonts w:hint="eastAsia"/>
                <w:lang w:val="en-US" w:eastAsia="zh-CN"/>
              </w:rPr>
              <w:t>Spare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0034" w14:textId="77777777" w:rsidR="00C5178C" w:rsidRDefault="00C5178C" w:rsidP="00425E54">
            <w:pPr>
              <w:pStyle w:val="TAC"/>
            </w:pPr>
            <w:bookmarkStart w:id="33" w:name="OLE_LINK23"/>
            <w:r w:rsidRPr="000B7AB9">
              <w:rPr>
                <w:rFonts w:cs="Arial"/>
                <w:szCs w:val="18"/>
              </w:rPr>
              <w:t>Report Delivered</w:t>
            </w:r>
            <w:bookmarkEnd w:id="33"/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B5D0" w14:textId="77777777" w:rsidR="00C5178C" w:rsidRDefault="00C5178C" w:rsidP="00425E54">
            <w:pPr>
              <w:pStyle w:val="TAC"/>
            </w:pPr>
            <w:r w:rsidRPr="00442523">
              <w:t>User data existence flag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CE33" w14:textId="77777777" w:rsidR="00C5178C" w:rsidRPr="00C84766" w:rsidRDefault="00C5178C" w:rsidP="00425E54">
            <w:pPr>
              <w:pStyle w:val="TAC"/>
            </w:pPr>
            <w:r>
              <w:t>Assistance Info. Report Polling</w:t>
            </w:r>
            <w:r>
              <w:rPr>
                <w:lang w:val="en-US" w:eastAsia="zh-CN"/>
              </w:rPr>
              <w:t xml:space="preserve"> Flag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6C3D21A3" w14:textId="77777777" w:rsidR="00C5178C" w:rsidRPr="00C84766" w:rsidRDefault="00C5178C" w:rsidP="00425E54">
            <w:pPr>
              <w:pStyle w:val="TAC"/>
            </w:pPr>
            <w:r>
              <w:rPr>
                <w:rFonts w:cs="Arial"/>
                <w:szCs w:val="18"/>
              </w:rPr>
              <w:t>Retransmission flag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0406361" w14:textId="77777777" w:rsidR="00C5178C" w:rsidRPr="00C84766" w:rsidRDefault="00C5178C" w:rsidP="00425E54">
            <w:pPr>
              <w:pStyle w:val="TAC"/>
            </w:pPr>
            <w:r>
              <w:t>1</w:t>
            </w:r>
          </w:p>
        </w:tc>
      </w:tr>
      <w:tr w:rsidR="00C5178C" w:rsidRPr="00C84766" w14:paraId="52393DC9" w14:textId="77777777" w:rsidTr="00425E54">
        <w:trPr>
          <w:cantSplit/>
          <w:trHeight w:val="428"/>
        </w:trPr>
        <w:tc>
          <w:tcPr>
            <w:tcW w:w="6249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1965B077" w14:textId="77777777" w:rsidR="00C5178C" w:rsidRPr="00C84766" w:rsidRDefault="00C5178C" w:rsidP="00425E54">
            <w:pPr>
              <w:pStyle w:val="TAC"/>
              <w:rPr>
                <w:lang w:eastAsia="zh-CN"/>
              </w:rPr>
            </w:pPr>
            <w:r w:rsidRPr="00C84766">
              <w:t>NR-U Sequence Number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6D2F7F73" w14:textId="77777777" w:rsidR="00C5178C" w:rsidRPr="00C84766" w:rsidRDefault="00C5178C" w:rsidP="00425E54">
            <w:pPr>
              <w:pStyle w:val="TAC"/>
              <w:rPr>
                <w:lang w:eastAsia="zh-CN"/>
              </w:rPr>
            </w:pPr>
            <w:r w:rsidRPr="00C84766">
              <w:rPr>
                <w:lang w:eastAsia="zh-CN"/>
              </w:rPr>
              <w:t>3</w:t>
            </w:r>
          </w:p>
        </w:tc>
      </w:tr>
      <w:tr w:rsidR="00C5178C" w:rsidRPr="00C84766" w14:paraId="1B5264D4" w14:textId="77777777" w:rsidTr="00425E54">
        <w:trPr>
          <w:cantSplit/>
          <w:trHeight w:val="428"/>
        </w:trPr>
        <w:tc>
          <w:tcPr>
            <w:tcW w:w="6249" w:type="dxa"/>
            <w:gridSpan w:val="8"/>
            <w:tcBorders>
              <w:top w:val="single" w:sz="6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79042E25" w14:textId="77777777" w:rsidR="00C5178C" w:rsidRPr="00C84766" w:rsidRDefault="00C5178C" w:rsidP="00425E54">
            <w:pPr>
              <w:pStyle w:val="TAC"/>
            </w:pPr>
            <w:r w:rsidRPr="00C84766">
              <w:t>DL discard NR PDCP PDU SN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306B3163" w14:textId="77777777" w:rsidR="00C5178C" w:rsidRPr="00C84766" w:rsidRDefault="00C5178C" w:rsidP="00425E54">
            <w:pPr>
              <w:pStyle w:val="TAC"/>
              <w:rPr>
                <w:lang w:eastAsia="zh-CN"/>
              </w:rPr>
            </w:pPr>
            <w:r>
              <w:t xml:space="preserve">0 or </w:t>
            </w:r>
            <w:r w:rsidRPr="00C84766">
              <w:t>3</w:t>
            </w:r>
          </w:p>
        </w:tc>
      </w:tr>
      <w:tr w:rsidR="00C5178C" w:rsidRPr="00C84766" w14:paraId="36B05ABD" w14:textId="77777777" w:rsidTr="00425E54">
        <w:trPr>
          <w:cantSplit/>
          <w:trHeight w:val="474"/>
        </w:trPr>
        <w:tc>
          <w:tcPr>
            <w:tcW w:w="6249" w:type="dxa"/>
            <w:gridSpan w:val="8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2F2E5E4" w14:textId="77777777" w:rsidR="00C5178C" w:rsidRPr="00C84766" w:rsidDel="005D7A44" w:rsidRDefault="00C5178C" w:rsidP="00425E54">
            <w:pPr>
              <w:pStyle w:val="TAC"/>
            </w:pPr>
            <w:r w:rsidRPr="00C84766">
              <w:t>DL discard Number of blocks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7B6A439A" w14:textId="77777777" w:rsidR="00C5178C" w:rsidRPr="00C84766" w:rsidDel="005D7A44" w:rsidRDefault="00C5178C" w:rsidP="00425E54">
            <w:pPr>
              <w:pStyle w:val="TAC"/>
            </w:pPr>
            <w:r>
              <w:t xml:space="preserve">0 or </w:t>
            </w:r>
            <w:r w:rsidRPr="00C84766">
              <w:t>1</w:t>
            </w:r>
          </w:p>
        </w:tc>
      </w:tr>
      <w:tr w:rsidR="00C5178C" w:rsidRPr="00C84766" w14:paraId="015E66F1" w14:textId="77777777" w:rsidTr="00425E54">
        <w:trPr>
          <w:cantSplit/>
          <w:trHeight w:val="474"/>
        </w:trPr>
        <w:tc>
          <w:tcPr>
            <w:tcW w:w="6249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695DECD" w14:textId="77777777" w:rsidR="00C5178C" w:rsidRPr="00C84766" w:rsidRDefault="00C5178C" w:rsidP="00425E54">
            <w:pPr>
              <w:pStyle w:val="TAC"/>
            </w:pPr>
            <w:r w:rsidRPr="00C84766">
              <w:t>DL discard NR PDCP PDU SN start (first block)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5E9125A7" w14:textId="77777777" w:rsidR="00C5178C" w:rsidRPr="00C84766" w:rsidRDefault="00C5178C" w:rsidP="00425E54">
            <w:pPr>
              <w:pStyle w:val="TAC"/>
            </w:pPr>
            <w:r>
              <w:t xml:space="preserve">0 or </w:t>
            </w:r>
            <w:r w:rsidRPr="00C84766">
              <w:t>3</w:t>
            </w:r>
          </w:p>
        </w:tc>
      </w:tr>
      <w:tr w:rsidR="00C5178C" w:rsidRPr="00C84766" w14:paraId="021A08A3" w14:textId="77777777" w:rsidTr="00425E54">
        <w:trPr>
          <w:cantSplit/>
          <w:trHeight w:val="474"/>
        </w:trPr>
        <w:tc>
          <w:tcPr>
            <w:tcW w:w="6249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D9FD4EA" w14:textId="77777777" w:rsidR="00C5178C" w:rsidRPr="00C84766" w:rsidRDefault="00C5178C" w:rsidP="00425E54">
            <w:pPr>
              <w:pStyle w:val="TAC"/>
            </w:pPr>
            <w:r w:rsidRPr="00C84766">
              <w:t>Discarded Block size (first block)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17B7D2AE" w14:textId="77777777" w:rsidR="00C5178C" w:rsidRPr="00C84766" w:rsidRDefault="00C5178C" w:rsidP="00425E54">
            <w:pPr>
              <w:pStyle w:val="TAC"/>
            </w:pPr>
            <w:r>
              <w:t xml:space="preserve">0 or </w:t>
            </w:r>
            <w:r w:rsidRPr="00C84766">
              <w:t>1</w:t>
            </w:r>
          </w:p>
        </w:tc>
      </w:tr>
      <w:tr w:rsidR="00C5178C" w:rsidRPr="00C84766" w14:paraId="1C3D7835" w14:textId="77777777" w:rsidTr="00425E54">
        <w:trPr>
          <w:cantSplit/>
          <w:trHeight w:val="474"/>
        </w:trPr>
        <w:tc>
          <w:tcPr>
            <w:tcW w:w="6249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BC9FF83" w14:textId="77777777" w:rsidR="00C5178C" w:rsidRPr="00C84766" w:rsidRDefault="00C5178C" w:rsidP="00425E54">
            <w:pPr>
              <w:pStyle w:val="TAC"/>
            </w:pPr>
            <w:r w:rsidRPr="00C84766">
              <w:t>…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4F5C1FD1" w14:textId="77777777" w:rsidR="00C5178C" w:rsidRPr="00C84766" w:rsidRDefault="00C5178C" w:rsidP="00425E54">
            <w:pPr>
              <w:pStyle w:val="TAC"/>
            </w:pPr>
          </w:p>
        </w:tc>
      </w:tr>
      <w:tr w:rsidR="00C5178C" w:rsidRPr="00C84766" w14:paraId="7D04FF0C" w14:textId="77777777" w:rsidTr="00425E54">
        <w:trPr>
          <w:cantSplit/>
          <w:trHeight w:val="474"/>
        </w:trPr>
        <w:tc>
          <w:tcPr>
            <w:tcW w:w="6249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D395694" w14:textId="77777777" w:rsidR="00C5178C" w:rsidRPr="00C84766" w:rsidRDefault="00C5178C" w:rsidP="00425E54">
            <w:pPr>
              <w:pStyle w:val="TAC"/>
            </w:pPr>
            <w:r w:rsidRPr="00C84766">
              <w:t>DL discard NR PDCP PDU SN start (last block)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1BBB56FE" w14:textId="77777777" w:rsidR="00C5178C" w:rsidRPr="00C84766" w:rsidRDefault="00C5178C" w:rsidP="00425E54">
            <w:pPr>
              <w:pStyle w:val="TAC"/>
            </w:pPr>
            <w:r>
              <w:t xml:space="preserve">0 or </w:t>
            </w:r>
            <w:r w:rsidRPr="00C84766">
              <w:t>3</w:t>
            </w:r>
          </w:p>
        </w:tc>
      </w:tr>
      <w:tr w:rsidR="00C5178C" w:rsidRPr="00C84766" w14:paraId="2B2EBCCB" w14:textId="77777777" w:rsidTr="00425E54">
        <w:trPr>
          <w:cantSplit/>
          <w:trHeight w:val="474"/>
        </w:trPr>
        <w:tc>
          <w:tcPr>
            <w:tcW w:w="6249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3B97914" w14:textId="77777777" w:rsidR="00C5178C" w:rsidRPr="00C84766" w:rsidRDefault="00C5178C" w:rsidP="00425E54">
            <w:pPr>
              <w:pStyle w:val="TAC"/>
            </w:pPr>
            <w:r w:rsidRPr="00C84766">
              <w:t>Discarded Block size (last block)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3D66C8B6" w14:textId="77777777" w:rsidR="00C5178C" w:rsidRPr="00C84766" w:rsidRDefault="00C5178C" w:rsidP="00425E54">
            <w:pPr>
              <w:pStyle w:val="TAC"/>
            </w:pPr>
            <w:r>
              <w:t xml:space="preserve">0 or </w:t>
            </w:r>
            <w:r w:rsidRPr="00C84766">
              <w:t>1</w:t>
            </w:r>
          </w:p>
        </w:tc>
      </w:tr>
      <w:tr w:rsidR="00664612" w:rsidRPr="00C84766" w14:paraId="5F671617" w14:textId="77777777" w:rsidTr="00425E54">
        <w:trPr>
          <w:cantSplit/>
          <w:trHeight w:val="474"/>
        </w:trPr>
        <w:tc>
          <w:tcPr>
            <w:tcW w:w="6249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9ABB2AA" w14:textId="4C5C6F26" w:rsidR="00664612" w:rsidRPr="00664612" w:rsidRDefault="00664612" w:rsidP="00664612">
            <w:pPr>
              <w:pStyle w:val="TAC"/>
              <w:rPr>
                <w:lang w:val="sv-SE"/>
              </w:rPr>
            </w:pPr>
            <w:r w:rsidRPr="00C5178C">
              <w:rPr>
                <w:rFonts w:cs="Arial"/>
                <w:lang w:val="sv-SE"/>
              </w:rPr>
              <w:t>DL report NR PDCP PDU SN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6AF1F594" w14:textId="1120D67B" w:rsidR="00664612" w:rsidRDefault="00664612" w:rsidP="00664612">
            <w:pPr>
              <w:pStyle w:val="TAC"/>
            </w:pPr>
            <w:r>
              <w:rPr>
                <w:rFonts w:cs="Arial"/>
              </w:rPr>
              <w:t xml:space="preserve">0 or </w:t>
            </w:r>
            <w:r w:rsidRPr="00FF6F52">
              <w:rPr>
                <w:rFonts w:cs="Arial"/>
              </w:rPr>
              <w:t>3</w:t>
            </w:r>
          </w:p>
        </w:tc>
      </w:tr>
      <w:tr w:rsidR="00664612" w:rsidRPr="00C84766" w14:paraId="19D2DD2D" w14:textId="77777777" w:rsidTr="00425E54">
        <w:trPr>
          <w:cantSplit/>
          <w:trHeight w:val="474"/>
        </w:trPr>
        <w:tc>
          <w:tcPr>
            <w:tcW w:w="6249" w:type="dxa"/>
            <w:gridSpan w:val="8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B0D86F2" w14:textId="51C380A4" w:rsidR="00664612" w:rsidRPr="00C5178C" w:rsidRDefault="008265DE" w:rsidP="00664612">
            <w:pPr>
              <w:pStyle w:val="TAC"/>
              <w:rPr>
                <w:lang w:val="sv-SE"/>
              </w:rPr>
            </w:pPr>
            <w:ins w:id="34" w:author="Ericsson User" w:date="2019-02-15T15:32:00Z">
              <w:r w:rsidRPr="008265DE">
                <w:rPr>
                  <w:lang w:val="sv-SE"/>
                </w:rPr>
                <w:t xml:space="preserve">Buffer </w:t>
              </w:r>
            </w:ins>
            <w:ins w:id="35" w:author="Ericsson User" w:date="2019-02-15T15:34:00Z">
              <w:r w:rsidR="008A4446">
                <w:rPr>
                  <w:lang w:val="sv-SE"/>
                </w:rPr>
                <w:t>d</w:t>
              </w:r>
            </w:ins>
            <w:ins w:id="36" w:author="Ericsson User" w:date="2019-02-15T15:32:00Z">
              <w:r w:rsidRPr="008265DE">
                <w:rPr>
                  <w:lang w:val="sv-SE"/>
                </w:rPr>
                <w:t xml:space="preserve">well </w:t>
              </w:r>
            </w:ins>
            <w:ins w:id="37" w:author="Ericsson User" w:date="2019-02-15T15:34:00Z">
              <w:r w:rsidR="008A4446">
                <w:rPr>
                  <w:lang w:val="sv-SE"/>
                </w:rPr>
                <w:t>t</w:t>
              </w:r>
            </w:ins>
            <w:ins w:id="38" w:author="Ericsson User" w:date="2019-02-15T15:32:00Z">
              <w:r w:rsidRPr="008265DE">
                <w:rPr>
                  <w:lang w:val="sv-SE"/>
                </w:rPr>
                <w:t>arget</w:t>
              </w:r>
            </w:ins>
            <w:ins w:id="39" w:author="Ericsson User" w:date="2019-02-15T15:35:00Z">
              <w:r w:rsidR="00724422">
                <w:rPr>
                  <w:lang w:val="sv-SE"/>
                </w:rPr>
                <w:t xml:space="preserve"> time</w:t>
              </w:r>
            </w:ins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10FECB88" w14:textId="2030AC3C" w:rsidR="00664612" w:rsidRPr="00C84766" w:rsidRDefault="008265DE" w:rsidP="00664612">
            <w:pPr>
              <w:pStyle w:val="TAC"/>
            </w:pPr>
            <w:ins w:id="40" w:author="Ericsson User" w:date="2019-02-15T15:32:00Z">
              <w:r>
                <w:t>0 or 2</w:t>
              </w:r>
            </w:ins>
          </w:p>
        </w:tc>
      </w:tr>
      <w:tr w:rsidR="00664612" w:rsidRPr="00C84766" w14:paraId="6110C828" w14:textId="77777777" w:rsidTr="00425E54">
        <w:trPr>
          <w:cantSplit/>
          <w:trHeight w:val="474"/>
        </w:trPr>
        <w:tc>
          <w:tcPr>
            <w:tcW w:w="6249" w:type="dxa"/>
            <w:gridSpan w:val="8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97BC6BD" w14:textId="77777777" w:rsidR="00664612" w:rsidRPr="00C84766" w:rsidDel="005D7A44" w:rsidRDefault="00664612" w:rsidP="00664612">
            <w:pPr>
              <w:pStyle w:val="TAC"/>
            </w:pPr>
            <w:r>
              <w:rPr>
                <w:rFonts w:cs="Arial"/>
                <w:szCs w:val="18"/>
              </w:rPr>
              <w:t>Padding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2C840DC3" w14:textId="77777777" w:rsidR="00664612" w:rsidRPr="00C84766" w:rsidDel="005D7A44" w:rsidRDefault="00664612" w:rsidP="00664612">
            <w:pPr>
              <w:pStyle w:val="TAC"/>
            </w:pPr>
            <w:r w:rsidRPr="00C84766">
              <w:t>0-</w:t>
            </w:r>
            <w:r>
              <w:rPr>
                <w:rFonts w:cs="Arial"/>
                <w:szCs w:val="18"/>
              </w:rPr>
              <w:t>3</w:t>
            </w:r>
          </w:p>
        </w:tc>
      </w:tr>
    </w:tbl>
    <w:p w14:paraId="5BDB89F6" w14:textId="77777777" w:rsidR="00C5178C" w:rsidRPr="00C84766" w:rsidRDefault="00C5178C" w:rsidP="00C5178C">
      <w:pPr>
        <w:pStyle w:val="TF"/>
      </w:pPr>
      <w:r>
        <w:rPr>
          <w:b w:val="0"/>
          <w:sz w:val="18"/>
        </w:rPr>
        <w:br/>
      </w:r>
      <w:r w:rsidRPr="00C84766">
        <w:t xml:space="preserve">Figure 5.5.2.1-1: DL USER DATA (PDU Type </w:t>
      </w:r>
      <w:r w:rsidRPr="00C84766">
        <w:rPr>
          <w:lang w:eastAsia="zh-CN"/>
        </w:rPr>
        <w:t>0</w:t>
      </w:r>
      <w:r w:rsidRPr="00C84766">
        <w:t>) Format</w:t>
      </w:r>
    </w:p>
    <w:p w14:paraId="60FA347D" w14:textId="2386F35E" w:rsidR="006C1923" w:rsidRDefault="006C1923" w:rsidP="002027E4"/>
    <w:p w14:paraId="0B333365" w14:textId="362C193C" w:rsidR="006E5ABD" w:rsidRDefault="006E5ABD" w:rsidP="002027E4"/>
    <w:p w14:paraId="54D0D63B" w14:textId="0B588629" w:rsidR="00A84C1D" w:rsidRDefault="00A84C1D" w:rsidP="002027E4"/>
    <w:p w14:paraId="5E1F8971" w14:textId="77777777" w:rsidR="00A84C1D" w:rsidRDefault="00A84C1D" w:rsidP="002027E4"/>
    <w:p w14:paraId="3B32A7C4" w14:textId="77777777" w:rsidR="006E5ABD" w:rsidRDefault="006E5ABD" w:rsidP="002027E4"/>
    <w:p w14:paraId="6A29D518" w14:textId="61E0F0DA" w:rsidR="006C1923" w:rsidRDefault="006C1923" w:rsidP="002027E4"/>
    <w:p w14:paraId="3BC7F667" w14:textId="2A9FBD95" w:rsidR="006C1923" w:rsidRPr="00C84766" w:rsidRDefault="006C1923" w:rsidP="006C1923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4</w:t>
      </w:r>
      <w:r w:rsidRPr="00B82522">
        <w:rPr>
          <w:highlight w:val="yellow"/>
        </w:rPr>
        <w:t>-------------------------------------------</w:t>
      </w:r>
    </w:p>
    <w:p w14:paraId="215AECD0" w14:textId="77777777" w:rsidR="006E5ABD" w:rsidRPr="00C84766" w:rsidRDefault="006E5ABD" w:rsidP="006E5ABD">
      <w:pPr>
        <w:pStyle w:val="Heading4"/>
        <w:numPr>
          <w:ilvl w:val="0"/>
          <w:numId w:val="0"/>
        </w:numPr>
        <w:ind w:left="864" w:hanging="864"/>
      </w:pPr>
      <w:bookmarkStart w:id="41" w:name="_Toc534717954"/>
      <w:r w:rsidRPr="00C84766">
        <w:t>5.5.3.5</w:t>
      </w:r>
      <w:r w:rsidRPr="00C84766">
        <w:tab/>
        <w:t xml:space="preserve">Desired buffer size for the </w:t>
      </w:r>
      <w:r>
        <w:t>data radio bearer</w:t>
      </w:r>
      <w:bookmarkEnd w:id="41"/>
    </w:p>
    <w:p w14:paraId="383B9C8A" w14:textId="7DCEC499" w:rsidR="006E5ABD" w:rsidRPr="00C84766" w:rsidRDefault="006E5ABD" w:rsidP="006E5ABD">
      <w:r w:rsidRPr="00C84766">
        <w:rPr>
          <w:b/>
        </w:rPr>
        <w:t xml:space="preserve">Description: </w:t>
      </w:r>
      <w:r w:rsidRPr="00C84766">
        <w:t>This parameter indicates the desired buffer size</w:t>
      </w:r>
      <w:r w:rsidRPr="0052422C">
        <w:rPr>
          <w:rFonts w:eastAsia="MS Mincho" w:hint="eastAsia"/>
          <w:lang w:eastAsia="ja-JP"/>
        </w:rPr>
        <w:t xml:space="preserve"> </w:t>
      </w:r>
      <w:r w:rsidRPr="00D03FE3">
        <w:rPr>
          <w:rFonts w:eastAsia="MS Mincho" w:hint="eastAsia"/>
          <w:lang w:eastAsia="ja-JP"/>
        </w:rPr>
        <w:t>in bytes</w:t>
      </w:r>
      <w:r w:rsidRPr="00C84766">
        <w:t xml:space="preserve"> for the concerned </w:t>
      </w:r>
      <w:r>
        <w:t>data radio bearer</w:t>
      </w:r>
      <w:r w:rsidRPr="00C84766">
        <w:t xml:space="preserve"> as specified in clause</w:t>
      </w:r>
      <w:r>
        <w:t> </w:t>
      </w:r>
      <w:r w:rsidRPr="00C84766">
        <w:t>5.4.2.1.</w:t>
      </w:r>
      <w:ins w:id="42" w:author="Ericsson User" w:date="2019-02-15T15:33:00Z">
        <w:r w:rsidR="008A4446" w:rsidRPr="008A4446">
          <w:t xml:space="preserve"> The desired buffer size shall be estimated </w:t>
        </w:r>
      </w:ins>
      <w:ins w:id="43" w:author="Ericsson User" w:date="2019-02-15T15:38:00Z">
        <w:r w:rsidR="000261AE">
          <w:t xml:space="preserve">while </w:t>
        </w:r>
        <w:proofErr w:type="gramStart"/>
        <w:r w:rsidR="000261AE">
          <w:t>taking into account</w:t>
        </w:r>
      </w:ins>
      <w:proofErr w:type="gramEnd"/>
      <w:ins w:id="44" w:author="Ericsson User" w:date="2019-02-15T15:33:00Z">
        <w:r w:rsidR="008A4446" w:rsidRPr="008A4446">
          <w:t xml:space="preserve"> </w:t>
        </w:r>
        <w:r w:rsidR="008A4446">
          <w:t>the</w:t>
        </w:r>
        <w:r w:rsidR="008A4446" w:rsidRPr="008A4446">
          <w:t xml:space="preserve"> buffer dwell time</w:t>
        </w:r>
      </w:ins>
      <w:ins w:id="45" w:author="Ericsson User" w:date="2019-02-15T15:34:00Z">
        <w:r w:rsidR="008A4446">
          <w:t xml:space="preserve"> target</w:t>
        </w:r>
      </w:ins>
      <w:ins w:id="46" w:author="Ericsson User" w:date="2019-02-15T15:33:00Z">
        <w:r w:rsidR="008A4446">
          <w:t>.</w:t>
        </w:r>
      </w:ins>
    </w:p>
    <w:p w14:paraId="61F11DB7" w14:textId="77777777" w:rsidR="006E5ABD" w:rsidRPr="00C84766" w:rsidRDefault="006E5ABD" w:rsidP="006E5ABD">
      <w:r w:rsidRPr="00C84766">
        <w:rPr>
          <w:b/>
        </w:rPr>
        <w:t>Value range:</w:t>
      </w:r>
      <w:r w:rsidRPr="00C84766">
        <w:t xml:space="preserve"> {</w:t>
      </w:r>
      <w:proofErr w:type="gramStart"/>
      <w:r w:rsidRPr="00C84766">
        <w:t>0..</w:t>
      </w:r>
      <w:proofErr w:type="gramEnd"/>
      <w:r w:rsidRPr="00C84766">
        <w:t>2</w:t>
      </w:r>
      <w:r w:rsidRPr="00C84766">
        <w:rPr>
          <w:vertAlign w:val="superscript"/>
        </w:rPr>
        <w:t>32</w:t>
      </w:r>
      <w:r w:rsidRPr="00C84766">
        <w:t>-1}.</w:t>
      </w:r>
    </w:p>
    <w:p w14:paraId="7A0DEF89" w14:textId="77777777" w:rsidR="006E5ABD" w:rsidRPr="00C84766" w:rsidRDefault="006E5ABD" w:rsidP="006E5ABD">
      <w:r w:rsidRPr="00C84766">
        <w:rPr>
          <w:b/>
        </w:rPr>
        <w:t>Field length:</w:t>
      </w:r>
      <w:r w:rsidRPr="00C84766">
        <w:t xml:space="preserve"> 4 octets.</w:t>
      </w:r>
    </w:p>
    <w:p w14:paraId="0D84D40F" w14:textId="5F2FBB3D" w:rsidR="006C1923" w:rsidRDefault="006C1923" w:rsidP="002027E4"/>
    <w:p w14:paraId="1A13A9AC" w14:textId="45335410" w:rsidR="006E5ABD" w:rsidRPr="00C84766" w:rsidRDefault="006E5ABD" w:rsidP="006E5ABD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5</w:t>
      </w:r>
      <w:r w:rsidRPr="00B82522">
        <w:rPr>
          <w:highlight w:val="yellow"/>
        </w:rPr>
        <w:t>-------------------------------------------</w:t>
      </w:r>
    </w:p>
    <w:p w14:paraId="57E57DB0" w14:textId="651BE11F" w:rsidR="006E5ABD" w:rsidRDefault="006E5ABD" w:rsidP="002027E4"/>
    <w:p w14:paraId="36CDC669" w14:textId="5EC2F842" w:rsidR="00B260B6" w:rsidRPr="00A503C3" w:rsidRDefault="00B260B6" w:rsidP="00B260B6">
      <w:pPr>
        <w:keepNext/>
        <w:keepLines/>
        <w:spacing w:before="120" w:after="180"/>
        <w:outlineLvl w:val="3"/>
        <w:rPr>
          <w:ins w:id="47" w:author="Ericsson User" w:date="2019-02-15T15:38:00Z"/>
          <w:sz w:val="24"/>
          <w:lang w:eastAsia="en-GB"/>
        </w:rPr>
      </w:pPr>
      <w:bookmarkStart w:id="48" w:name="_Toc534717956"/>
      <w:bookmarkStart w:id="49" w:name="_Toc534717955"/>
      <w:ins w:id="50" w:author="Ericsson User" w:date="2019-02-15T15:38:00Z">
        <w:r w:rsidRPr="00A503C3">
          <w:rPr>
            <w:sz w:val="24"/>
            <w:lang w:eastAsia="en-GB"/>
          </w:rPr>
          <w:t>5.5.3.</w:t>
        </w:r>
      </w:ins>
      <w:ins w:id="51" w:author="Ericsson User" w:date="2019-02-15T15:40:00Z">
        <w:r w:rsidR="006C2F21" w:rsidRPr="00A503C3">
          <w:rPr>
            <w:sz w:val="24"/>
            <w:lang w:eastAsia="en-GB"/>
          </w:rPr>
          <w:t>x</w:t>
        </w:r>
      </w:ins>
      <w:ins w:id="52" w:author="Ericsson User" w:date="2019-02-15T15:38:00Z">
        <w:r w:rsidRPr="00A503C3">
          <w:rPr>
            <w:sz w:val="24"/>
            <w:lang w:eastAsia="en-GB"/>
          </w:rPr>
          <w:tab/>
        </w:r>
        <w:bookmarkEnd w:id="48"/>
        <w:r w:rsidRPr="00A503C3">
          <w:rPr>
            <w:sz w:val="24"/>
            <w:lang w:eastAsia="en-GB"/>
          </w:rPr>
          <w:t>Buffer Target Time Indication</w:t>
        </w:r>
      </w:ins>
    </w:p>
    <w:p w14:paraId="0F4185DC" w14:textId="1549D6DB" w:rsidR="00B260B6" w:rsidRPr="00A503C3" w:rsidRDefault="00B260B6" w:rsidP="00B260B6">
      <w:pPr>
        <w:spacing w:after="180"/>
        <w:rPr>
          <w:ins w:id="53" w:author="Ericsson User" w:date="2019-02-15T15:38:00Z"/>
          <w:rFonts w:ascii="Times New Roman" w:hAnsi="Times New Roman"/>
          <w:lang w:eastAsia="en-GB"/>
        </w:rPr>
      </w:pPr>
      <w:ins w:id="54" w:author="Ericsson User" w:date="2019-02-15T15:38:00Z">
        <w:r w:rsidRPr="00A503C3">
          <w:rPr>
            <w:rFonts w:ascii="Times New Roman" w:hAnsi="Times New Roman"/>
            <w:b/>
            <w:lang w:eastAsia="en-GB"/>
          </w:rPr>
          <w:t>Description:</w:t>
        </w:r>
        <w:r w:rsidRPr="00A503C3">
          <w:rPr>
            <w:rFonts w:ascii="Times New Roman" w:hAnsi="Times New Roman"/>
            <w:lang w:eastAsia="en-GB"/>
          </w:rPr>
          <w:t xml:space="preserve"> This parameter indicates the presence of Buffer Dwell Target Time.</w:t>
        </w:r>
      </w:ins>
    </w:p>
    <w:p w14:paraId="5FB908FC" w14:textId="77777777" w:rsidR="00B260B6" w:rsidRPr="00A503C3" w:rsidRDefault="00B260B6" w:rsidP="00B260B6">
      <w:pPr>
        <w:spacing w:after="180"/>
        <w:rPr>
          <w:ins w:id="55" w:author="Ericsson User" w:date="2019-02-15T15:38:00Z"/>
          <w:rFonts w:ascii="Times New Roman" w:hAnsi="Times New Roman"/>
          <w:lang w:eastAsia="en-GB"/>
        </w:rPr>
      </w:pPr>
      <w:ins w:id="56" w:author="Ericsson User" w:date="2019-02-15T15:38:00Z">
        <w:r w:rsidRPr="00A503C3">
          <w:rPr>
            <w:rFonts w:ascii="Times New Roman" w:hAnsi="Times New Roman"/>
            <w:b/>
            <w:lang w:eastAsia="en-GB"/>
          </w:rPr>
          <w:t>Value range:</w:t>
        </w:r>
        <w:r w:rsidRPr="00A503C3">
          <w:rPr>
            <w:rFonts w:ascii="Times New Roman" w:hAnsi="Times New Roman"/>
            <w:lang w:eastAsia="en-GB"/>
          </w:rPr>
          <w:t xml:space="preserve"> {0= Buffer Dwell Target Time not present, 1= Buffer Dwell Target Time present}.</w:t>
        </w:r>
      </w:ins>
    </w:p>
    <w:p w14:paraId="589A9100" w14:textId="77777777" w:rsidR="00B260B6" w:rsidRPr="00A503C3" w:rsidRDefault="00B260B6" w:rsidP="00B260B6">
      <w:pPr>
        <w:spacing w:after="180"/>
        <w:rPr>
          <w:ins w:id="57" w:author="Ericsson User" w:date="2019-02-15T15:38:00Z"/>
          <w:rFonts w:ascii="Times New Roman" w:hAnsi="Times New Roman"/>
          <w:lang w:eastAsia="en-GB"/>
        </w:rPr>
      </w:pPr>
      <w:ins w:id="58" w:author="Ericsson User" w:date="2019-02-15T15:38:00Z">
        <w:r w:rsidRPr="00A503C3">
          <w:rPr>
            <w:rFonts w:ascii="Times New Roman" w:hAnsi="Times New Roman"/>
            <w:b/>
            <w:lang w:eastAsia="en-GB"/>
          </w:rPr>
          <w:t>Field length:</w:t>
        </w:r>
        <w:r w:rsidRPr="00A503C3">
          <w:rPr>
            <w:rFonts w:ascii="Times New Roman" w:hAnsi="Times New Roman"/>
            <w:lang w:eastAsia="en-GB"/>
          </w:rPr>
          <w:t xml:space="preserve"> 1 bit.</w:t>
        </w:r>
      </w:ins>
    </w:p>
    <w:p w14:paraId="3CB98497" w14:textId="77777777" w:rsidR="00B260B6" w:rsidRPr="00A503C3" w:rsidRDefault="00B260B6" w:rsidP="00B260B6">
      <w:pPr>
        <w:keepNext/>
        <w:keepLines/>
        <w:spacing w:before="120" w:after="180"/>
        <w:outlineLvl w:val="3"/>
        <w:rPr>
          <w:ins w:id="59" w:author="Ericsson User" w:date="2019-02-15T15:38:00Z"/>
          <w:sz w:val="24"/>
          <w:lang w:eastAsia="en-GB"/>
        </w:rPr>
      </w:pPr>
    </w:p>
    <w:p w14:paraId="34207BA8" w14:textId="35782444" w:rsidR="00B260B6" w:rsidRPr="00A503C3" w:rsidRDefault="00B260B6" w:rsidP="00B260B6">
      <w:pPr>
        <w:keepNext/>
        <w:keepLines/>
        <w:spacing w:before="120" w:after="180"/>
        <w:outlineLvl w:val="3"/>
        <w:rPr>
          <w:ins w:id="60" w:author="Ericsson User" w:date="2019-02-15T15:38:00Z"/>
          <w:sz w:val="24"/>
          <w:lang w:eastAsia="en-GB"/>
        </w:rPr>
      </w:pPr>
      <w:ins w:id="61" w:author="Ericsson User" w:date="2019-02-15T15:38:00Z">
        <w:r w:rsidRPr="00A503C3">
          <w:rPr>
            <w:sz w:val="24"/>
            <w:lang w:eastAsia="en-GB"/>
          </w:rPr>
          <w:t>5.5.3.</w:t>
        </w:r>
      </w:ins>
      <w:ins w:id="62" w:author="Ericsson User" w:date="2019-02-15T15:40:00Z">
        <w:r w:rsidR="006C2F21" w:rsidRPr="00A503C3">
          <w:rPr>
            <w:sz w:val="24"/>
            <w:lang w:eastAsia="en-GB"/>
          </w:rPr>
          <w:t>y</w:t>
        </w:r>
      </w:ins>
      <w:ins w:id="63" w:author="Ericsson User" w:date="2019-02-15T15:38:00Z">
        <w:r w:rsidRPr="00A503C3">
          <w:rPr>
            <w:sz w:val="24"/>
            <w:lang w:eastAsia="en-GB"/>
          </w:rPr>
          <w:tab/>
          <w:t>Buffer Dwell Target Tim</w:t>
        </w:r>
        <w:bookmarkEnd w:id="49"/>
        <w:r w:rsidRPr="00A503C3">
          <w:rPr>
            <w:sz w:val="24"/>
            <w:lang w:eastAsia="en-GB"/>
          </w:rPr>
          <w:t>e</w:t>
        </w:r>
      </w:ins>
    </w:p>
    <w:p w14:paraId="5D34BDF6" w14:textId="27D5847D" w:rsidR="00B260B6" w:rsidRPr="00A503C3" w:rsidRDefault="00B260B6" w:rsidP="00B260B6">
      <w:pPr>
        <w:spacing w:after="180"/>
        <w:rPr>
          <w:ins w:id="64" w:author="Ericsson User" w:date="2019-02-15T15:38:00Z"/>
          <w:rFonts w:ascii="Times New Roman" w:hAnsi="Times New Roman"/>
          <w:lang w:eastAsia="en-GB"/>
        </w:rPr>
      </w:pPr>
      <w:ins w:id="65" w:author="Ericsson User" w:date="2019-02-15T15:38:00Z">
        <w:r w:rsidRPr="00A503C3">
          <w:rPr>
            <w:rFonts w:ascii="Times New Roman" w:hAnsi="Times New Roman"/>
            <w:b/>
            <w:lang w:eastAsia="en-GB"/>
          </w:rPr>
          <w:t xml:space="preserve">Description: </w:t>
        </w:r>
        <w:r w:rsidRPr="00A503C3">
          <w:rPr>
            <w:rFonts w:ascii="Times New Roman" w:hAnsi="Times New Roman"/>
            <w:lang w:eastAsia="en-GB"/>
          </w:rPr>
          <w:t>This parameter defines the buffer dwell target time in milliseconds to be used in calculating the desired buffer size as defined in section 5.5.3.</w:t>
        </w:r>
      </w:ins>
      <w:ins w:id="66" w:author="Ericsson User" w:date="2019-02-15T15:39:00Z">
        <w:r w:rsidR="00001515" w:rsidRPr="00A503C3">
          <w:rPr>
            <w:rFonts w:ascii="Times New Roman" w:hAnsi="Times New Roman"/>
            <w:lang w:eastAsia="en-GB"/>
          </w:rPr>
          <w:t>5</w:t>
        </w:r>
      </w:ins>
      <w:ins w:id="67" w:author="Ericsson User" w:date="2019-02-15T15:38:00Z">
        <w:r w:rsidRPr="00A503C3">
          <w:rPr>
            <w:rFonts w:ascii="Times New Roman" w:hAnsi="Times New Roman"/>
            <w:lang w:eastAsia="en-GB"/>
          </w:rPr>
          <w:t>.</w:t>
        </w:r>
      </w:ins>
    </w:p>
    <w:p w14:paraId="4B686FB7" w14:textId="77777777" w:rsidR="00B260B6" w:rsidRPr="00A503C3" w:rsidRDefault="00B260B6" w:rsidP="00B260B6">
      <w:pPr>
        <w:spacing w:after="180"/>
        <w:rPr>
          <w:ins w:id="68" w:author="Ericsson User" w:date="2019-02-15T15:38:00Z"/>
          <w:rFonts w:ascii="Times New Roman" w:hAnsi="Times New Roman"/>
          <w:lang w:eastAsia="en-GB"/>
        </w:rPr>
      </w:pPr>
      <w:ins w:id="69" w:author="Ericsson User" w:date="2019-02-15T15:38:00Z">
        <w:r w:rsidRPr="00A503C3">
          <w:rPr>
            <w:rFonts w:ascii="Times New Roman" w:hAnsi="Times New Roman"/>
            <w:b/>
            <w:lang w:eastAsia="en-GB"/>
          </w:rPr>
          <w:t>Value range:</w:t>
        </w:r>
        <w:r w:rsidRPr="00A503C3">
          <w:rPr>
            <w:rFonts w:ascii="Times New Roman" w:hAnsi="Times New Roman"/>
            <w:lang w:eastAsia="en-GB"/>
          </w:rPr>
          <w:t xml:space="preserve"> {</w:t>
        </w:r>
        <w:proofErr w:type="gramStart"/>
        <w:r w:rsidRPr="00A503C3">
          <w:rPr>
            <w:rFonts w:ascii="Times New Roman" w:hAnsi="Times New Roman"/>
            <w:lang w:eastAsia="en-GB"/>
          </w:rPr>
          <w:t>0..</w:t>
        </w:r>
        <w:proofErr w:type="gramEnd"/>
        <w:r w:rsidRPr="00A503C3">
          <w:rPr>
            <w:rFonts w:ascii="Times New Roman" w:hAnsi="Times New Roman"/>
            <w:lang w:eastAsia="en-GB"/>
          </w:rPr>
          <w:t>2</w:t>
        </w:r>
        <w:r w:rsidRPr="00A503C3">
          <w:rPr>
            <w:rFonts w:ascii="Times New Roman" w:hAnsi="Times New Roman"/>
            <w:vertAlign w:val="superscript"/>
            <w:lang w:eastAsia="en-GB"/>
          </w:rPr>
          <w:t>16</w:t>
        </w:r>
        <w:r w:rsidRPr="00A503C3">
          <w:rPr>
            <w:rFonts w:ascii="Times New Roman" w:hAnsi="Times New Roman"/>
            <w:lang w:eastAsia="en-GB"/>
          </w:rPr>
          <w:t>-1}.</w:t>
        </w:r>
      </w:ins>
    </w:p>
    <w:p w14:paraId="0092A829" w14:textId="77777777" w:rsidR="00B260B6" w:rsidRPr="00A503C3" w:rsidRDefault="00B260B6" w:rsidP="00B260B6">
      <w:pPr>
        <w:spacing w:after="180"/>
        <w:rPr>
          <w:ins w:id="70" w:author="Ericsson User" w:date="2019-02-15T15:38:00Z"/>
          <w:rFonts w:ascii="Times New Roman" w:hAnsi="Times New Roman"/>
          <w:lang w:eastAsia="en-GB"/>
        </w:rPr>
      </w:pPr>
      <w:ins w:id="71" w:author="Ericsson User" w:date="2019-02-15T15:38:00Z">
        <w:r w:rsidRPr="00A503C3">
          <w:rPr>
            <w:rFonts w:ascii="Times New Roman" w:hAnsi="Times New Roman"/>
            <w:b/>
            <w:lang w:eastAsia="en-GB"/>
          </w:rPr>
          <w:t>Field length:</w:t>
        </w:r>
        <w:r w:rsidRPr="00A503C3">
          <w:rPr>
            <w:rFonts w:ascii="Times New Roman" w:hAnsi="Times New Roman"/>
            <w:lang w:eastAsia="en-GB"/>
          </w:rPr>
          <w:t xml:space="preserve"> 2 octets.</w:t>
        </w:r>
      </w:ins>
    </w:p>
    <w:p w14:paraId="7998417E" w14:textId="77777777" w:rsidR="00376471" w:rsidRDefault="00376471" w:rsidP="002027E4"/>
    <w:p w14:paraId="4A0DF083" w14:textId="77777777" w:rsidR="00C04C9E" w:rsidRPr="00C84766" w:rsidRDefault="00C04C9E" w:rsidP="002027E4"/>
    <w:bookmarkEnd w:id="6"/>
    <w:p w14:paraId="49DE0093" w14:textId="2CCD6622" w:rsidR="001E542A" w:rsidRPr="00BC0F5A" w:rsidRDefault="001E542A" w:rsidP="001E542A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 xml:space="preserve">s </w:t>
      </w:r>
      <w:r w:rsidRPr="00B82522">
        <w:rPr>
          <w:highlight w:val="yellow"/>
        </w:rPr>
        <w:t>------------------------------------------</w:t>
      </w:r>
    </w:p>
    <w:p w14:paraId="416ED0DD" w14:textId="77777777" w:rsidR="002027E4" w:rsidRPr="002027E4" w:rsidRDefault="002027E4" w:rsidP="002027E4"/>
    <w:p w14:paraId="534F814E" w14:textId="77777777" w:rsidR="002027E4" w:rsidRPr="002027E4" w:rsidRDefault="002027E4" w:rsidP="002027E4"/>
    <w:p w14:paraId="2C207111" w14:textId="77777777" w:rsidR="00481920" w:rsidRDefault="00481920" w:rsidP="00481920"/>
    <w:p w14:paraId="739E69F2" w14:textId="77777777" w:rsidR="00BC5DE4" w:rsidRDefault="00BC5DE4" w:rsidP="00481920"/>
    <w:p w14:paraId="1F5361C7" w14:textId="77777777" w:rsidR="00BC5DE4" w:rsidRDefault="00BC5DE4" w:rsidP="00481920"/>
    <w:p w14:paraId="5CDAC251" w14:textId="77777777" w:rsidR="00BC5DE4" w:rsidRPr="00BC5DE4" w:rsidRDefault="00BC5DE4" w:rsidP="00481920">
      <w:pPr>
        <w:rPr>
          <w:lang w:val="en-US"/>
        </w:rPr>
      </w:pPr>
    </w:p>
    <w:sectPr w:rsidR="00BC5DE4" w:rsidRPr="00BC5DE4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EF87E8" w14:textId="77777777" w:rsidR="00DF4022" w:rsidRDefault="00DF4022">
      <w:r>
        <w:separator/>
      </w:r>
    </w:p>
  </w:endnote>
  <w:endnote w:type="continuationSeparator" w:id="0">
    <w:p w14:paraId="3DCB12C5" w14:textId="77777777" w:rsidR="00DF4022" w:rsidRDefault="00DF4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76164" w14:textId="77777777" w:rsidR="00797365" w:rsidRDefault="0079736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75ABBF" w14:textId="77777777" w:rsidR="00DF4022" w:rsidRDefault="00DF4022">
      <w:r>
        <w:separator/>
      </w:r>
    </w:p>
  </w:footnote>
  <w:footnote w:type="continuationSeparator" w:id="0">
    <w:p w14:paraId="1F60618B" w14:textId="77777777" w:rsidR="00DF4022" w:rsidRDefault="00DF40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C7D26" w14:textId="77777777" w:rsidR="00797365" w:rsidRDefault="0079736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25B9F"/>
    <w:multiLevelType w:val="hybridMultilevel"/>
    <w:tmpl w:val="9B04610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044B06"/>
    <w:multiLevelType w:val="hybridMultilevel"/>
    <w:tmpl w:val="B4327B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7D541E"/>
    <w:multiLevelType w:val="hybridMultilevel"/>
    <w:tmpl w:val="AD5057DE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F922E0"/>
    <w:multiLevelType w:val="hybridMultilevel"/>
    <w:tmpl w:val="CD2805BA"/>
    <w:lvl w:ilvl="0" w:tplc="4CBC3F7C">
      <w:start w:val="1"/>
      <w:numFmt w:val="lowerLetter"/>
      <w:lvlText w:val="%1.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E56509"/>
    <w:multiLevelType w:val="hybridMultilevel"/>
    <w:tmpl w:val="11F2E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4863385"/>
    <w:multiLevelType w:val="hybridMultilevel"/>
    <w:tmpl w:val="83F6DD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9B4A60"/>
    <w:multiLevelType w:val="hybridMultilevel"/>
    <w:tmpl w:val="B5003F3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A7404FD"/>
    <w:multiLevelType w:val="hybridMultilevel"/>
    <w:tmpl w:val="9670C4A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4"/>
  </w:num>
  <w:num w:numId="3">
    <w:abstractNumId w:val="9"/>
  </w:num>
  <w:num w:numId="4">
    <w:abstractNumId w:val="10"/>
  </w:num>
  <w:num w:numId="5">
    <w:abstractNumId w:val="6"/>
  </w:num>
  <w:num w:numId="6">
    <w:abstractNumId w:val="11"/>
  </w:num>
  <w:num w:numId="7">
    <w:abstractNumId w:val="21"/>
  </w:num>
  <w:num w:numId="8">
    <w:abstractNumId w:val="7"/>
  </w:num>
  <w:num w:numId="9">
    <w:abstractNumId w:val="18"/>
  </w:num>
  <w:num w:numId="10">
    <w:abstractNumId w:val="23"/>
  </w:num>
  <w:num w:numId="11">
    <w:abstractNumId w:val="20"/>
  </w:num>
  <w:num w:numId="12">
    <w:abstractNumId w:val="3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8"/>
  </w:num>
  <w:num w:numId="15">
    <w:abstractNumId w:val="16"/>
  </w:num>
  <w:num w:numId="16">
    <w:abstractNumId w:val="22"/>
  </w:num>
  <w:num w:numId="17">
    <w:abstractNumId w:val="25"/>
  </w:num>
  <w:num w:numId="18">
    <w:abstractNumId w:val="15"/>
  </w:num>
  <w:num w:numId="19">
    <w:abstractNumId w:val="27"/>
  </w:num>
  <w:num w:numId="20">
    <w:abstractNumId w:val="17"/>
  </w:num>
  <w:num w:numId="21">
    <w:abstractNumId w:val="19"/>
  </w:num>
  <w:num w:numId="22">
    <w:abstractNumId w:val="0"/>
  </w:num>
  <w:num w:numId="23">
    <w:abstractNumId w:val="28"/>
  </w:num>
  <w:num w:numId="24">
    <w:abstractNumId w:val="4"/>
  </w:num>
  <w:num w:numId="25">
    <w:abstractNumId w:val="24"/>
  </w:num>
  <w:num w:numId="26">
    <w:abstractNumId w:val="26"/>
  </w:num>
  <w:num w:numId="27">
    <w:abstractNumId w:val="5"/>
  </w:num>
  <w:num w:numId="28">
    <w:abstractNumId w:val="12"/>
  </w:num>
  <w:num w:numId="29">
    <w:abstractNumId w:val="13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515"/>
    <w:rsid w:val="00002A37"/>
    <w:rsid w:val="00006446"/>
    <w:rsid w:val="00006896"/>
    <w:rsid w:val="00006B58"/>
    <w:rsid w:val="00006EF6"/>
    <w:rsid w:val="00007CDC"/>
    <w:rsid w:val="0001132D"/>
    <w:rsid w:val="00011B28"/>
    <w:rsid w:val="00011CAD"/>
    <w:rsid w:val="0001221F"/>
    <w:rsid w:val="000135E0"/>
    <w:rsid w:val="00015D15"/>
    <w:rsid w:val="000163D0"/>
    <w:rsid w:val="000179D1"/>
    <w:rsid w:val="000212A2"/>
    <w:rsid w:val="00021FEB"/>
    <w:rsid w:val="000226EB"/>
    <w:rsid w:val="0002564D"/>
    <w:rsid w:val="00025ECA"/>
    <w:rsid w:val="000261AE"/>
    <w:rsid w:val="00027939"/>
    <w:rsid w:val="000325B8"/>
    <w:rsid w:val="00033087"/>
    <w:rsid w:val="0003369F"/>
    <w:rsid w:val="00034C15"/>
    <w:rsid w:val="00035648"/>
    <w:rsid w:val="0003689A"/>
    <w:rsid w:val="00036BA1"/>
    <w:rsid w:val="00041145"/>
    <w:rsid w:val="000422E2"/>
    <w:rsid w:val="00042F22"/>
    <w:rsid w:val="0004367E"/>
    <w:rsid w:val="00044224"/>
    <w:rsid w:val="000444EF"/>
    <w:rsid w:val="000461C1"/>
    <w:rsid w:val="000505C9"/>
    <w:rsid w:val="0005153D"/>
    <w:rsid w:val="00052A07"/>
    <w:rsid w:val="000534E3"/>
    <w:rsid w:val="00053786"/>
    <w:rsid w:val="00054CCF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4BD5"/>
    <w:rsid w:val="00065184"/>
    <w:rsid w:val="00065809"/>
    <w:rsid w:val="000659CB"/>
    <w:rsid w:val="00065E1A"/>
    <w:rsid w:val="00067462"/>
    <w:rsid w:val="00067877"/>
    <w:rsid w:val="00071A1C"/>
    <w:rsid w:val="00072728"/>
    <w:rsid w:val="000738B3"/>
    <w:rsid w:val="0007519E"/>
    <w:rsid w:val="0007615C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3FF0"/>
    <w:rsid w:val="0009510F"/>
    <w:rsid w:val="000966F4"/>
    <w:rsid w:val="00097AAF"/>
    <w:rsid w:val="000A07F6"/>
    <w:rsid w:val="000A0AC7"/>
    <w:rsid w:val="000A1B7B"/>
    <w:rsid w:val="000A4941"/>
    <w:rsid w:val="000A56F2"/>
    <w:rsid w:val="000B0CC4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E0527"/>
    <w:rsid w:val="000E1E92"/>
    <w:rsid w:val="000E291B"/>
    <w:rsid w:val="000E6754"/>
    <w:rsid w:val="000F06D6"/>
    <w:rsid w:val="000F0EB1"/>
    <w:rsid w:val="000F1106"/>
    <w:rsid w:val="000F184D"/>
    <w:rsid w:val="000F1873"/>
    <w:rsid w:val="000F3BE9"/>
    <w:rsid w:val="000F3F6C"/>
    <w:rsid w:val="000F654E"/>
    <w:rsid w:val="000F6743"/>
    <w:rsid w:val="000F6DF3"/>
    <w:rsid w:val="000F7B77"/>
    <w:rsid w:val="0010032E"/>
    <w:rsid w:val="001005FF"/>
    <w:rsid w:val="001007F2"/>
    <w:rsid w:val="00101ECD"/>
    <w:rsid w:val="00102D88"/>
    <w:rsid w:val="001051DE"/>
    <w:rsid w:val="00105AC3"/>
    <w:rsid w:val="001062FB"/>
    <w:rsid w:val="001063E6"/>
    <w:rsid w:val="00112FE9"/>
    <w:rsid w:val="00113CF4"/>
    <w:rsid w:val="001153EA"/>
    <w:rsid w:val="00115643"/>
    <w:rsid w:val="00115FDF"/>
    <w:rsid w:val="00116765"/>
    <w:rsid w:val="001174BA"/>
    <w:rsid w:val="001215A7"/>
    <w:rsid w:val="001219F5"/>
    <w:rsid w:val="00121A20"/>
    <w:rsid w:val="00121AE1"/>
    <w:rsid w:val="00121B0B"/>
    <w:rsid w:val="00122F2E"/>
    <w:rsid w:val="00123033"/>
    <w:rsid w:val="0012377F"/>
    <w:rsid w:val="00124314"/>
    <w:rsid w:val="00125079"/>
    <w:rsid w:val="00125862"/>
    <w:rsid w:val="00126B4A"/>
    <w:rsid w:val="001303E3"/>
    <w:rsid w:val="00131695"/>
    <w:rsid w:val="001318B5"/>
    <w:rsid w:val="00132FD0"/>
    <w:rsid w:val="00133FC3"/>
    <w:rsid w:val="001344C0"/>
    <w:rsid w:val="001346FA"/>
    <w:rsid w:val="00135252"/>
    <w:rsid w:val="001372E2"/>
    <w:rsid w:val="00137A17"/>
    <w:rsid w:val="00137AB5"/>
    <w:rsid w:val="00137F0B"/>
    <w:rsid w:val="00141071"/>
    <w:rsid w:val="00141236"/>
    <w:rsid w:val="00143B3A"/>
    <w:rsid w:val="00150E1D"/>
    <w:rsid w:val="00151E23"/>
    <w:rsid w:val="001526E0"/>
    <w:rsid w:val="00153B39"/>
    <w:rsid w:val="001541A3"/>
    <w:rsid w:val="00154AF1"/>
    <w:rsid w:val="001551B5"/>
    <w:rsid w:val="00155C2B"/>
    <w:rsid w:val="00156808"/>
    <w:rsid w:val="00157C31"/>
    <w:rsid w:val="00160D04"/>
    <w:rsid w:val="00160E23"/>
    <w:rsid w:val="001622BB"/>
    <w:rsid w:val="001643A8"/>
    <w:rsid w:val="001659C1"/>
    <w:rsid w:val="00170067"/>
    <w:rsid w:val="0017045C"/>
    <w:rsid w:val="001718EC"/>
    <w:rsid w:val="001732EB"/>
    <w:rsid w:val="00173A8E"/>
    <w:rsid w:val="001741AA"/>
    <w:rsid w:val="00177795"/>
    <w:rsid w:val="00180989"/>
    <w:rsid w:val="0018143F"/>
    <w:rsid w:val="0018215E"/>
    <w:rsid w:val="00182FC8"/>
    <w:rsid w:val="00186DB0"/>
    <w:rsid w:val="00187C69"/>
    <w:rsid w:val="00187F8F"/>
    <w:rsid w:val="00190AC1"/>
    <w:rsid w:val="00192200"/>
    <w:rsid w:val="00192750"/>
    <w:rsid w:val="0019341A"/>
    <w:rsid w:val="00193F1B"/>
    <w:rsid w:val="001956D6"/>
    <w:rsid w:val="00196ADF"/>
    <w:rsid w:val="00196B71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CBA"/>
    <w:rsid w:val="001A6D54"/>
    <w:rsid w:val="001A7BFD"/>
    <w:rsid w:val="001B0B5F"/>
    <w:rsid w:val="001B0D97"/>
    <w:rsid w:val="001B20C7"/>
    <w:rsid w:val="001B4F9C"/>
    <w:rsid w:val="001B556C"/>
    <w:rsid w:val="001B5A5D"/>
    <w:rsid w:val="001B6681"/>
    <w:rsid w:val="001B77D0"/>
    <w:rsid w:val="001C00C9"/>
    <w:rsid w:val="001C0E5A"/>
    <w:rsid w:val="001C1473"/>
    <w:rsid w:val="001C1692"/>
    <w:rsid w:val="001C1CE5"/>
    <w:rsid w:val="001C2556"/>
    <w:rsid w:val="001C3D2A"/>
    <w:rsid w:val="001C6495"/>
    <w:rsid w:val="001C793C"/>
    <w:rsid w:val="001C7F15"/>
    <w:rsid w:val="001D21C4"/>
    <w:rsid w:val="001D3DB4"/>
    <w:rsid w:val="001D3F23"/>
    <w:rsid w:val="001D51BA"/>
    <w:rsid w:val="001D6342"/>
    <w:rsid w:val="001D6D53"/>
    <w:rsid w:val="001D7361"/>
    <w:rsid w:val="001D76CC"/>
    <w:rsid w:val="001E1D1B"/>
    <w:rsid w:val="001E305E"/>
    <w:rsid w:val="001E542A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27E4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1E00"/>
    <w:rsid w:val="00232A8F"/>
    <w:rsid w:val="00233CFA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35B3"/>
    <w:rsid w:val="00243BCE"/>
    <w:rsid w:val="0024586C"/>
    <w:rsid w:val="002458EB"/>
    <w:rsid w:val="0024657C"/>
    <w:rsid w:val="002500C8"/>
    <w:rsid w:val="00250CB0"/>
    <w:rsid w:val="00251EA0"/>
    <w:rsid w:val="00253F49"/>
    <w:rsid w:val="002543E9"/>
    <w:rsid w:val="002557A2"/>
    <w:rsid w:val="00255BCF"/>
    <w:rsid w:val="00257321"/>
    <w:rsid w:val="00257543"/>
    <w:rsid w:val="00257A12"/>
    <w:rsid w:val="002617E7"/>
    <w:rsid w:val="00261FC8"/>
    <w:rsid w:val="00262CB8"/>
    <w:rsid w:val="00263069"/>
    <w:rsid w:val="00264228"/>
    <w:rsid w:val="00264334"/>
    <w:rsid w:val="0026473E"/>
    <w:rsid w:val="00264B81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1B7F"/>
    <w:rsid w:val="0028280A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633C"/>
    <w:rsid w:val="002A6A54"/>
    <w:rsid w:val="002A6BF0"/>
    <w:rsid w:val="002B16FE"/>
    <w:rsid w:val="002B24D6"/>
    <w:rsid w:val="002B361C"/>
    <w:rsid w:val="002B430A"/>
    <w:rsid w:val="002B5254"/>
    <w:rsid w:val="002B55CF"/>
    <w:rsid w:val="002B656F"/>
    <w:rsid w:val="002B6C8C"/>
    <w:rsid w:val="002C01DE"/>
    <w:rsid w:val="002C02AE"/>
    <w:rsid w:val="002C29B6"/>
    <w:rsid w:val="002C3FF6"/>
    <w:rsid w:val="002C41E6"/>
    <w:rsid w:val="002C539A"/>
    <w:rsid w:val="002D054A"/>
    <w:rsid w:val="002D071A"/>
    <w:rsid w:val="002D117F"/>
    <w:rsid w:val="002D1FA1"/>
    <w:rsid w:val="002D276D"/>
    <w:rsid w:val="002D2CF8"/>
    <w:rsid w:val="002D34B2"/>
    <w:rsid w:val="002D4133"/>
    <w:rsid w:val="002D5B86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A9B"/>
    <w:rsid w:val="002F1F36"/>
    <w:rsid w:val="002F1F4E"/>
    <w:rsid w:val="002F2771"/>
    <w:rsid w:val="002F37A9"/>
    <w:rsid w:val="002F3DCF"/>
    <w:rsid w:val="002F3EB5"/>
    <w:rsid w:val="002F417B"/>
    <w:rsid w:val="002F4212"/>
    <w:rsid w:val="002F44ED"/>
    <w:rsid w:val="002F4DDB"/>
    <w:rsid w:val="002F5561"/>
    <w:rsid w:val="002F5CDA"/>
    <w:rsid w:val="002F6626"/>
    <w:rsid w:val="00301257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4BC3"/>
    <w:rsid w:val="003662BC"/>
    <w:rsid w:val="003675AE"/>
    <w:rsid w:val="00367C7A"/>
    <w:rsid w:val="00370300"/>
    <w:rsid w:val="00370E47"/>
    <w:rsid w:val="003739D8"/>
    <w:rsid w:val="003742AC"/>
    <w:rsid w:val="00375474"/>
    <w:rsid w:val="00376471"/>
    <w:rsid w:val="00377CE1"/>
    <w:rsid w:val="00380032"/>
    <w:rsid w:val="00380B82"/>
    <w:rsid w:val="003850A4"/>
    <w:rsid w:val="00385BF0"/>
    <w:rsid w:val="003939FF"/>
    <w:rsid w:val="00393D55"/>
    <w:rsid w:val="003958F1"/>
    <w:rsid w:val="00395AF3"/>
    <w:rsid w:val="00396B88"/>
    <w:rsid w:val="003A13D1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066"/>
    <w:rsid w:val="003C33CB"/>
    <w:rsid w:val="003C379E"/>
    <w:rsid w:val="003C3AC4"/>
    <w:rsid w:val="003C46B0"/>
    <w:rsid w:val="003C6EBE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280"/>
    <w:rsid w:val="0041352C"/>
    <w:rsid w:val="00413AAC"/>
    <w:rsid w:val="00413D87"/>
    <w:rsid w:val="004154C5"/>
    <w:rsid w:val="004176EB"/>
    <w:rsid w:val="00421105"/>
    <w:rsid w:val="00422190"/>
    <w:rsid w:val="00422222"/>
    <w:rsid w:val="004238C9"/>
    <w:rsid w:val="004241FD"/>
    <w:rsid w:val="004242F4"/>
    <w:rsid w:val="00425889"/>
    <w:rsid w:val="00427248"/>
    <w:rsid w:val="00430217"/>
    <w:rsid w:val="004319E2"/>
    <w:rsid w:val="00431D27"/>
    <w:rsid w:val="00432C84"/>
    <w:rsid w:val="004337E0"/>
    <w:rsid w:val="00433868"/>
    <w:rsid w:val="004359A0"/>
    <w:rsid w:val="00437447"/>
    <w:rsid w:val="004374E6"/>
    <w:rsid w:val="00437610"/>
    <w:rsid w:val="00437F19"/>
    <w:rsid w:val="00441A92"/>
    <w:rsid w:val="004426DE"/>
    <w:rsid w:val="00444F56"/>
    <w:rsid w:val="00445839"/>
    <w:rsid w:val="00446488"/>
    <w:rsid w:val="004517AA"/>
    <w:rsid w:val="00452CAC"/>
    <w:rsid w:val="00453003"/>
    <w:rsid w:val="00453849"/>
    <w:rsid w:val="00456F4B"/>
    <w:rsid w:val="00457565"/>
    <w:rsid w:val="00457B71"/>
    <w:rsid w:val="00463CA6"/>
    <w:rsid w:val="004644EB"/>
    <w:rsid w:val="004649C8"/>
    <w:rsid w:val="00464B16"/>
    <w:rsid w:val="00465F3A"/>
    <w:rsid w:val="004669E2"/>
    <w:rsid w:val="00467E2F"/>
    <w:rsid w:val="004704DF"/>
    <w:rsid w:val="00470C31"/>
    <w:rsid w:val="00472C22"/>
    <w:rsid w:val="004734D0"/>
    <w:rsid w:val="00473749"/>
    <w:rsid w:val="0047556B"/>
    <w:rsid w:val="004758BD"/>
    <w:rsid w:val="00476B57"/>
    <w:rsid w:val="00477768"/>
    <w:rsid w:val="004806E3"/>
    <w:rsid w:val="00481920"/>
    <w:rsid w:val="00483FBB"/>
    <w:rsid w:val="0048407E"/>
    <w:rsid w:val="0048568A"/>
    <w:rsid w:val="00485C41"/>
    <w:rsid w:val="00485DBF"/>
    <w:rsid w:val="00486318"/>
    <w:rsid w:val="0049026C"/>
    <w:rsid w:val="0049168D"/>
    <w:rsid w:val="0049200A"/>
    <w:rsid w:val="00492747"/>
    <w:rsid w:val="00492BC5"/>
    <w:rsid w:val="00492D58"/>
    <w:rsid w:val="004932E3"/>
    <w:rsid w:val="004964F1"/>
    <w:rsid w:val="004A16BC"/>
    <w:rsid w:val="004A1C96"/>
    <w:rsid w:val="004A1E83"/>
    <w:rsid w:val="004A2B94"/>
    <w:rsid w:val="004A41CD"/>
    <w:rsid w:val="004B1EB4"/>
    <w:rsid w:val="004B29D1"/>
    <w:rsid w:val="004B556D"/>
    <w:rsid w:val="004B7C0C"/>
    <w:rsid w:val="004C3898"/>
    <w:rsid w:val="004C389B"/>
    <w:rsid w:val="004C504D"/>
    <w:rsid w:val="004C54A4"/>
    <w:rsid w:val="004C6DFE"/>
    <w:rsid w:val="004D36B1"/>
    <w:rsid w:val="004D5745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1E7A"/>
    <w:rsid w:val="005153A7"/>
    <w:rsid w:val="00516D60"/>
    <w:rsid w:val="00516FAD"/>
    <w:rsid w:val="00517442"/>
    <w:rsid w:val="005203BA"/>
    <w:rsid w:val="005219CF"/>
    <w:rsid w:val="005243DB"/>
    <w:rsid w:val="00526E90"/>
    <w:rsid w:val="0052771A"/>
    <w:rsid w:val="00531534"/>
    <w:rsid w:val="0053287C"/>
    <w:rsid w:val="005331DF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4724B"/>
    <w:rsid w:val="00547B5B"/>
    <w:rsid w:val="00551A0E"/>
    <w:rsid w:val="00554E19"/>
    <w:rsid w:val="00555E3A"/>
    <w:rsid w:val="005565C7"/>
    <w:rsid w:val="0056121F"/>
    <w:rsid w:val="0056138C"/>
    <w:rsid w:val="005613C4"/>
    <w:rsid w:val="00563C8D"/>
    <w:rsid w:val="00565D18"/>
    <w:rsid w:val="00567CCF"/>
    <w:rsid w:val="005702FB"/>
    <w:rsid w:val="00571171"/>
    <w:rsid w:val="005711B9"/>
    <w:rsid w:val="00571BFF"/>
    <w:rsid w:val="00571C37"/>
    <w:rsid w:val="00572505"/>
    <w:rsid w:val="005730C2"/>
    <w:rsid w:val="00574D55"/>
    <w:rsid w:val="00580202"/>
    <w:rsid w:val="00582809"/>
    <w:rsid w:val="00583A7A"/>
    <w:rsid w:val="00584E55"/>
    <w:rsid w:val="005874A0"/>
    <w:rsid w:val="005875C9"/>
    <w:rsid w:val="0058798C"/>
    <w:rsid w:val="00587B40"/>
    <w:rsid w:val="005900FA"/>
    <w:rsid w:val="0059101A"/>
    <w:rsid w:val="00591E55"/>
    <w:rsid w:val="005935A4"/>
    <w:rsid w:val="00594252"/>
    <w:rsid w:val="005948C2"/>
    <w:rsid w:val="00594E97"/>
    <w:rsid w:val="00594FFB"/>
    <w:rsid w:val="00595DCA"/>
    <w:rsid w:val="00596ABE"/>
    <w:rsid w:val="0059779B"/>
    <w:rsid w:val="005A12D3"/>
    <w:rsid w:val="005A209A"/>
    <w:rsid w:val="005A22B5"/>
    <w:rsid w:val="005A2347"/>
    <w:rsid w:val="005A2A1F"/>
    <w:rsid w:val="005A662D"/>
    <w:rsid w:val="005A6C45"/>
    <w:rsid w:val="005A78CA"/>
    <w:rsid w:val="005B045C"/>
    <w:rsid w:val="005B07EE"/>
    <w:rsid w:val="005B28BD"/>
    <w:rsid w:val="005B35D7"/>
    <w:rsid w:val="005B391E"/>
    <w:rsid w:val="005B392A"/>
    <w:rsid w:val="005B3AA3"/>
    <w:rsid w:val="005B4A44"/>
    <w:rsid w:val="005B555E"/>
    <w:rsid w:val="005B6089"/>
    <w:rsid w:val="005B6F83"/>
    <w:rsid w:val="005B7549"/>
    <w:rsid w:val="005B7D1B"/>
    <w:rsid w:val="005C24C1"/>
    <w:rsid w:val="005C299A"/>
    <w:rsid w:val="005C5143"/>
    <w:rsid w:val="005C5A4F"/>
    <w:rsid w:val="005C6BCE"/>
    <w:rsid w:val="005C7029"/>
    <w:rsid w:val="005C74FB"/>
    <w:rsid w:val="005C7752"/>
    <w:rsid w:val="005C78F9"/>
    <w:rsid w:val="005C7F26"/>
    <w:rsid w:val="005D0FA1"/>
    <w:rsid w:val="005D1602"/>
    <w:rsid w:val="005D1F90"/>
    <w:rsid w:val="005D259C"/>
    <w:rsid w:val="005D4FEE"/>
    <w:rsid w:val="005D5865"/>
    <w:rsid w:val="005D7306"/>
    <w:rsid w:val="005E385F"/>
    <w:rsid w:val="005E4801"/>
    <w:rsid w:val="005E5072"/>
    <w:rsid w:val="005E5B81"/>
    <w:rsid w:val="005E5C3C"/>
    <w:rsid w:val="005E74BE"/>
    <w:rsid w:val="005E79D7"/>
    <w:rsid w:val="005F2CB1"/>
    <w:rsid w:val="005F2D35"/>
    <w:rsid w:val="005F2EA7"/>
    <w:rsid w:val="005F3025"/>
    <w:rsid w:val="005F3613"/>
    <w:rsid w:val="005F3A4F"/>
    <w:rsid w:val="005F4D03"/>
    <w:rsid w:val="005F60EF"/>
    <w:rsid w:val="005F618C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14826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0D8D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221"/>
    <w:rsid w:val="006613A6"/>
    <w:rsid w:val="006627A2"/>
    <w:rsid w:val="00662C02"/>
    <w:rsid w:val="006634E6"/>
    <w:rsid w:val="00664612"/>
    <w:rsid w:val="006655EE"/>
    <w:rsid w:val="00665DAE"/>
    <w:rsid w:val="00665F6A"/>
    <w:rsid w:val="00667821"/>
    <w:rsid w:val="00667EE7"/>
    <w:rsid w:val="00670922"/>
    <w:rsid w:val="00670BE1"/>
    <w:rsid w:val="0067218F"/>
    <w:rsid w:val="006723DA"/>
    <w:rsid w:val="006741F2"/>
    <w:rsid w:val="00674CC3"/>
    <w:rsid w:val="00675A9D"/>
    <w:rsid w:val="00675C72"/>
    <w:rsid w:val="006762BF"/>
    <w:rsid w:val="00676ECC"/>
    <w:rsid w:val="006771F9"/>
    <w:rsid w:val="00677403"/>
    <w:rsid w:val="006775B6"/>
    <w:rsid w:val="006776D7"/>
    <w:rsid w:val="00681003"/>
    <w:rsid w:val="006817C9"/>
    <w:rsid w:val="006835C1"/>
    <w:rsid w:val="00683ECE"/>
    <w:rsid w:val="006848CD"/>
    <w:rsid w:val="006858A0"/>
    <w:rsid w:val="00686808"/>
    <w:rsid w:val="00686D9A"/>
    <w:rsid w:val="006949B8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1923"/>
    <w:rsid w:val="006C2F21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ABD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4FD"/>
    <w:rsid w:val="0070797C"/>
    <w:rsid w:val="00707D61"/>
    <w:rsid w:val="00710CBF"/>
    <w:rsid w:val="00712287"/>
    <w:rsid w:val="0071242E"/>
    <w:rsid w:val="00712772"/>
    <w:rsid w:val="00713419"/>
    <w:rsid w:val="00713960"/>
    <w:rsid w:val="00713A89"/>
    <w:rsid w:val="00713BF5"/>
    <w:rsid w:val="0071416A"/>
    <w:rsid w:val="007148D3"/>
    <w:rsid w:val="00715B9A"/>
    <w:rsid w:val="00717F87"/>
    <w:rsid w:val="00721593"/>
    <w:rsid w:val="00721626"/>
    <w:rsid w:val="00722660"/>
    <w:rsid w:val="00722CDD"/>
    <w:rsid w:val="00723F81"/>
    <w:rsid w:val="00724422"/>
    <w:rsid w:val="00724463"/>
    <w:rsid w:val="00726EA6"/>
    <w:rsid w:val="00727208"/>
    <w:rsid w:val="00727680"/>
    <w:rsid w:val="00727F23"/>
    <w:rsid w:val="00730AB1"/>
    <w:rsid w:val="007348B1"/>
    <w:rsid w:val="00734B23"/>
    <w:rsid w:val="00735B71"/>
    <w:rsid w:val="007362A6"/>
    <w:rsid w:val="00736D7D"/>
    <w:rsid w:val="00737875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22EA"/>
    <w:rsid w:val="007531DB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2ABD"/>
    <w:rsid w:val="0078304C"/>
    <w:rsid w:val="00783673"/>
    <w:rsid w:val="00784795"/>
    <w:rsid w:val="00785490"/>
    <w:rsid w:val="00790F2A"/>
    <w:rsid w:val="007925EA"/>
    <w:rsid w:val="00793CD8"/>
    <w:rsid w:val="0079532B"/>
    <w:rsid w:val="00795C92"/>
    <w:rsid w:val="00796231"/>
    <w:rsid w:val="00796845"/>
    <w:rsid w:val="0079722D"/>
    <w:rsid w:val="00797365"/>
    <w:rsid w:val="00797B3F"/>
    <w:rsid w:val="00797DF0"/>
    <w:rsid w:val="007A0412"/>
    <w:rsid w:val="007A068F"/>
    <w:rsid w:val="007A1B4C"/>
    <w:rsid w:val="007A1CB3"/>
    <w:rsid w:val="007A29DA"/>
    <w:rsid w:val="007A306F"/>
    <w:rsid w:val="007A43A6"/>
    <w:rsid w:val="007A58A6"/>
    <w:rsid w:val="007A7BDD"/>
    <w:rsid w:val="007B1B6A"/>
    <w:rsid w:val="007B1C12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60BF"/>
    <w:rsid w:val="007C6A07"/>
    <w:rsid w:val="007C75A1"/>
    <w:rsid w:val="007C77A5"/>
    <w:rsid w:val="007C7CBF"/>
    <w:rsid w:val="007D04E5"/>
    <w:rsid w:val="007D311E"/>
    <w:rsid w:val="007D3F4F"/>
    <w:rsid w:val="007D5901"/>
    <w:rsid w:val="007D67A1"/>
    <w:rsid w:val="007D6C67"/>
    <w:rsid w:val="007D7526"/>
    <w:rsid w:val="007E2222"/>
    <w:rsid w:val="007E2F81"/>
    <w:rsid w:val="007E3662"/>
    <w:rsid w:val="007E4610"/>
    <w:rsid w:val="007E4715"/>
    <w:rsid w:val="007E4B22"/>
    <w:rsid w:val="007E505B"/>
    <w:rsid w:val="007E6373"/>
    <w:rsid w:val="007E7091"/>
    <w:rsid w:val="007F02BB"/>
    <w:rsid w:val="007F110D"/>
    <w:rsid w:val="007F1111"/>
    <w:rsid w:val="007F2922"/>
    <w:rsid w:val="007F3C98"/>
    <w:rsid w:val="007F3CE1"/>
    <w:rsid w:val="007F77D6"/>
    <w:rsid w:val="008015DF"/>
    <w:rsid w:val="008020FE"/>
    <w:rsid w:val="00802448"/>
    <w:rsid w:val="008037B3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0A44"/>
    <w:rsid w:val="008235DB"/>
    <w:rsid w:val="0082415F"/>
    <w:rsid w:val="00824AB4"/>
    <w:rsid w:val="00824E9F"/>
    <w:rsid w:val="00825C42"/>
    <w:rsid w:val="00825D25"/>
    <w:rsid w:val="008265DE"/>
    <w:rsid w:val="00826876"/>
    <w:rsid w:val="00827D6F"/>
    <w:rsid w:val="008300C8"/>
    <w:rsid w:val="008304CD"/>
    <w:rsid w:val="00833563"/>
    <w:rsid w:val="008335B1"/>
    <w:rsid w:val="00834972"/>
    <w:rsid w:val="00835DD6"/>
    <w:rsid w:val="008376AC"/>
    <w:rsid w:val="008379EE"/>
    <w:rsid w:val="00841B0A"/>
    <w:rsid w:val="0084221B"/>
    <w:rsid w:val="0084405D"/>
    <w:rsid w:val="008441EB"/>
    <w:rsid w:val="008444E8"/>
    <w:rsid w:val="008448B4"/>
    <w:rsid w:val="00844E80"/>
    <w:rsid w:val="00846FE7"/>
    <w:rsid w:val="00850CEC"/>
    <w:rsid w:val="00850E36"/>
    <w:rsid w:val="00850E45"/>
    <w:rsid w:val="00853140"/>
    <w:rsid w:val="00856498"/>
    <w:rsid w:val="00856911"/>
    <w:rsid w:val="00856C5F"/>
    <w:rsid w:val="00857FCA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5168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0E5B"/>
    <w:rsid w:val="00891466"/>
    <w:rsid w:val="00891B88"/>
    <w:rsid w:val="00894A88"/>
    <w:rsid w:val="00895386"/>
    <w:rsid w:val="00896D3D"/>
    <w:rsid w:val="008A08E1"/>
    <w:rsid w:val="008A21FF"/>
    <w:rsid w:val="008A2CE2"/>
    <w:rsid w:val="008A30AC"/>
    <w:rsid w:val="008A3F81"/>
    <w:rsid w:val="008A41F4"/>
    <w:rsid w:val="008A4446"/>
    <w:rsid w:val="008A44B8"/>
    <w:rsid w:val="008A4677"/>
    <w:rsid w:val="008A4CE1"/>
    <w:rsid w:val="008A51A8"/>
    <w:rsid w:val="008A54C7"/>
    <w:rsid w:val="008A77D8"/>
    <w:rsid w:val="008B0483"/>
    <w:rsid w:val="008B0C02"/>
    <w:rsid w:val="008B120C"/>
    <w:rsid w:val="008B18C9"/>
    <w:rsid w:val="008B2BCE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302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52DC"/>
    <w:rsid w:val="008D56B3"/>
    <w:rsid w:val="008D6D1A"/>
    <w:rsid w:val="008E029F"/>
    <w:rsid w:val="008E065E"/>
    <w:rsid w:val="008E0927"/>
    <w:rsid w:val="008E1909"/>
    <w:rsid w:val="008E19D0"/>
    <w:rsid w:val="008E351C"/>
    <w:rsid w:val="008E3D3E"/>
    <w:rsid w:val="008E44B8"/>
    <w:rsid w:val="008E5F79"/>
    <w:rsid w:val="008F04D1"/>
    <w:rsid w:val="008F0B44"/>
    <w:rsid w:val="008F1EAB"/>
    <w:rsid w:val="008F2133"/>
    <w:rsid w:val="008F29DD"/>
    <w:rsid w:val="008F2BBF"/>
    <w:rsid w:val="008F33DC"/>
    <w:rsid w:val="008F40F2"/>
    <w:rsid w:val="008F477F"/>
    <w:rsid w:val="008F5E2E"/>
    <w:rsid w:val="008F600C"/>
    <w:rsid w:val="008F734E"/>
    <w:rsid w:val="008F7845"/>
    <w:rsid w:val="009008F4"/>
    <w:rsid w:val="00900E50"/>
    <w:rsid w:val="00902350"/>
    <w:rsid w:val="00902E42"/>
    <w:rsid w:val="0090336B"/>
    <w:rsid w:val="009038A0"/>
    <w:rsid w:val="009053AA"/>
    <w:rsid w:val="00905736"/>
    <w:rsid w:val="00905BCB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35B9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274D"/>
    <w:rsid w:val="00933E23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4446"/>
    <w:rsid w:val="009459A6"/>
    <w:rsid w:val="00945C05"/>
    <w:rsid w:val="00945CC6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69D"/>
    <w:rsid w:val="00955E64"/>
    <w:rsid w:val="0095681E"/>
    <w:rsid w:val="009570A5"/>
    <w:rsid w:val="009572D4"/>
    <w:rsid w:val="00957C1F"/>
    <w:rsid w:val="00960A25"/>
    <w:rsid w:val="00961921"/>
    <w:rsid w:val="009625DE"/>
    <w:rsid w:val="0096430A"/>
    <w:rsid w:val="00964919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2B04"/>
    <w:rsid w:val="0099366C"/>
    <w:rsid w:val="00993A69"/>
    <w:rsid w:val="009940D7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96C"/>
    <w:rsid w:val="009B1F30"/>
    <w:rsid w:val="009B31AE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1CD6"/>
    <w:rsid w:val="009C3212"/>
    <w:rsid w:val="009C33C1"/>
    <w:rsid w:val="009C403E"/>
    <w:rsid w:val="009C49EC"/>
    <w:rsid w:val="009C5FE2"/>
    <w:rsid w:val="009C772C"/>
    <w:rsid w:val="009D27C9"/>
    <w:rsid w:val="009D32C1"/>
    <w:rsid w:val="009D4199"/>
    <w:rsid w:val="009D4FEC"/>
    <w:rsid w:val="009D4FF0"/>
    <w:rsid w:val="009D51B1"/>
    <w:rsid w:val="009D555B"/>
    <w:rsid w:val="009D5F74"/>
    <w:rsid w:val="009D60A1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E743D"/>
    <w:rsid w:val="009F08F3"/>
    <w:rsid w:val="009F1D4F"/>
    <w:rsid w:val="009F1ECE"/>
    <w:rsid w:val="009F2A95"/>
    <w:rsid w:val="009F2D53"/>
    <w:rsid w:val="009F344F"/>
    <w:rsid w:val="009F3C08"/>
    <w:rsid w:val="009F438B"/>
    <w:rsid w:val="009F5DC6"/>
    <w:rsid w:val="009F67E8"/>
    <w:rsid w:val="00A0064F"/>
    <w:rsid w:val="00A00B32"/>
    <w:rsid w:val="00A01A68"/>
    <w:rsid w:val="00A048A8"/>
    <w:rsid w:val="00A04F49"/>
    <w:rsid w:val="00A064CA"/>
    <w:rsid w:val="00A07372"/>
    <w:rsid w:val="00A1049F"/>
    <w:rsid w:val="00A129D7"/>
    <w:rsid w:val="00A13E54"/>
    <w:rsid w:val="00A15202"/>
    <w:rsid w:val="00A17F63"/>
    <w:rsid w:val="00A20C10"/>
    <w:rsid w:val="00A2193B"/>
    <w:rsid w:val="00A21A0C"/>
    <w:rsid w:val="00A2351A"/>
    <w:rsid w:val="00A2526E"/>
    <w:rsid w:val="00A264A9"/>
    <w:rsid w:val="00A26D81"/>
    <w:rsid w:val="00A27785"/>
    <w:rsid w:val="00A30187"/>
    <w:rsid w:val="00A3373F"/>
    <w:rsid w:val="00A3448A"/>
    <w:rsid w:val="00A34EB7"/>
    <w:rsid w:val="00A36185"/>
    <w:rsid w:val="00A36297"/>
    <w:rsid w:val="00A40104"/>
    <w:rsid w:val="00A40236"/>
    <w:rsid w:val="00A4107B"/>
    <w:rsid w:val="00A412D6"/>
    <w:rsid w:val="00A41E2B"/>
    <w:rsid w:val="00A41FE1"/>
    <w:rsid w:val="00A42DDA"/>
    <w:rsid w:val="00A438D0"/>
    <w:rsid w:val="00A452F0"/>
    <w:rsid w:val="00A45B74"/>
    <w:rsid w:val="00A50132"/>
    <w:rsid w:val="00A503C3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549C"/>
    <w:rsid w:val="00A657D7"/>
    <w:rsid w:val="00A65B19"/>
    <w:rsid w:val="00A65BD0"/>
    <w:rsid w:val="00A660AC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4C1D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7225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655E"/>
    <w:rsid w:val="00AC007F"/>
    <w:rsid w:val="00AC186D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3F94"/>
    <w:rsid w:val="00AD4A5A"/>
    <w:rsid w:val="00AD6192"/>
    <w:rsid w:val="00AD67FE"/>
    <w:rsid w:val="00AD7286"/>
    <w:rsid w:val="00AE138B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5084"/>
    <w:rsid w:val="00B05A6F"/>
    <w:rsid w:val="00B066D6"/>
    <w:rsid w:val="00B06F12"/>
    <w:rsid w:val="00B06F21"/>
    <w:rsid w:val="00B114CE"/>
    <w:rsid w:val="00B14F34"/>
    <w:rsid w:val="00B151EE"/>
    <w:rsid w:val="00B156EB"/>
    <w:rsid w:val="00B157F9"/>
    <w:rsid w:val="00B167F1"/>
    <w:rsid w:val="00B20256"/>
    <w:rsid w:val="00B20D09"/>
    <w:rsid w:val="00B21786"/>
    <w:rsid w:val="00B22C9D"/>
    <w:rsid w:val="00B23437"/>
    <w:rsid w:val="00B257AC"/>
    <w:rsid w:val="00B260B6"/>
    <w:rsid w:val="00B2763F"/>
    <w:rsid w:val="00B27AAC"/>
    <w:rsid w:val="00B30929"/>
    <w:rsid w:val="00B36236"/>
    <w:rsid w:val="00B369AD"/>
    <w:rsid w:val="00B36B29"/>
    <w:rsid w:val="00B37066"/>
    <w:rsid w:val="00B372AA"/>
    <w:rsid w:val="00B37D91"/>
    <w:rsid w:val="00B40445"/>
    <w:rsid w:val="00B41888"/>
    <w:rsid w:val="00B42BDB"/>
    <w:rsid w:val="00B44AA1"/>
    <w:rsid w:val="00B453C3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70BB1"/>
    <w:rsid w:val="00B71B58"/>
    <w:rsid w:val="00B739F6"/>
    <w:rsid w:val="00B73A9F"/>
    <w:rsid w:val="00B74C28"/>
    <w:rsid w:val="00B77E8A"/>
    <w:rsid w:val="00B800F5"/>
    <w:rsid w:val="00B80D3B"/>
    <w:rsid w:val="00B8117B"/>
    <w:rsid w:val="00B81A6C"/>
    <w:rsid w:val="00B81D70"/>
    <w:rsid w:val="00B843AE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A2F"/>
    <w:rsid w:val="00B94D6D"/>
    <w:rsid w:val="00B95078"/>
    <w:rsid w:val="00B96258"/>
    <w:rsid w:val="00B9690A"/>
    <w:rsid w:val="00BA2280"/>
    <w:rsid w:val="00BA2A08"/>
    <w:rsid w:val="00BA56D2"/>
    <w:rsid w:val="00BA6440"/>
    <w:rsid w:val="00BA76E0"/>
    <w:rsid w:val="00BB0186"/>
    <w:rsid w:val="00BB212F"/>
    <w:rsid w:val="00BB2A25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D2E"/>
    <w:rsid w:val="00BC536F"/>
    <w:rsid w:val="00BC5DE4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EC1"/>
    <w:rsid w:val="00C01EEA"/>
    <w:rsid w:val="00C01F33"/>
    <w:rsid w:val="00C02CC6"/>
    <w:rsid w:val="00C040F7"/>
    <w:rsid w:val="00C041B0"/>
    <w:rsid w:val="00C044AB"/>
    <w:rsid w:val="00C04C9E"/>
    <w:rsid w:val="00C04DDF"/>
    <w:rsid w:val="00C05706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9B5"/>
    <w:rsid w:val="00C27C45"/>
    <w:rsid w:val="00C32657"/>
    <w:rsid w:val="00C33F4B"/>
    <w:rsid w:val="00C3719D"/>
    <w:rsid w:val="00C37CC3"/>
    <w:rsid w:val="00C4067E"/>
    <w:rsid w:val="00C42BAB"/>
    <w:rsid w:val="00C46A82"/>
    <w:rsid w:val="00C4742E"/>
    <w:rsid w:val="00C5178C"/>
    <w:rsid w:val="00C51FCF"/>
    <w:rsid w:val="00C5214D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3695"/>
    <w:rsid w:val="00C6418B"/>
    <w:rsid w:val="00C64672"/>
    <w:rsid w:val="00C64E8D"/>
    <w:rsid w:val="00C658AB"/>
    <w:rsid w:val="00C70697"/>
    <w:rsid w:val="00C72EF4"/>
    <w:rsid w:val="00C743F0"/>
    <w:rsid w:val="00C74CA0"/>
    <w:rsid w:val="00C75D2F"/>
    <w:rsid w:val="00C767BE"/>
    <w:rsid w:val="00C767C3"/>
    <w:rsid w:val="00C76963"/>
    <w:rsid w:val="00C76E3C"/>
    <w:rsid w:val="00C77B92"/>
    <w:rsid w:val="00C81568"/>
    <w:rsid w:val="00C858D0"/>
    <w:rsid w:val="00C85F97"/>
    <w:rsid w:val="00C86B9F"/>
    <w:rsid w:val="00C9026B"/>
    <w:rsid w:val="00C9027A"/>
    <w:rsid w:val="00C9062C"/>
    <w:rsid w:val="00C9068E"/>
    <w:rsid w:val="00C9169C"/>
    <w:rsid w:val="00C923E8"/>
    <w:rsid w:val="00C9318D"/>
    <w:rsid w:val="00C9342D"/>
    <w:rsid w:val="00C93C4B"/>
    <w:rsid w:val="00C944AB"/>
    <w:rsid w:val="00C95477"/>
    <w:rsid w:val="00C95B40"/>
    <w:rsid w:val="00C978B0"/>
    <w:rsid w:val="00C97A23"/>
    <w:rsid w:val="00CA0590"/>
    <w:rsid w:val="00CA12D1"/>
    <w:rsid w:val="00CA1ED8"/>
    <w:rsid w:val="00CA31A3"/>
    <w:rsid w:val="00CA3D41"/>
    <w:rsid w:val="00CB0346"/>
    <w:rsid w:val="00CB1678"/>
    <w:rsid w:val="00CB19C1"/>
    <w:rsid w:val="00CB1F63"/>
    <w:rsid w:val="00CB619A"/>
    <w:rsid w:val="00CB6E7B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D33BC"/>
    <w:rsid w:val="00CE0424"/>
    <w:rsid w:val="00CE585C"/>
    <w:rsid w:val="00CE7561"/>
    <w:rsid w:val="00CE7799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7248"/>
    <w:rsid w:val="00D1739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4CA"/>
    <w:rsid w:val="00D36E71"/>
    <w:rsid w:val="00D37D87"/>
    <w:rsid w:val="00D37E1B"/>
    <w:rsid w:val="00D40B33"/>
    <w:rsid w:val="00D410D0"/>
    <w:rsid w:val="00D41222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44B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34EC"/>
    <w:rsid w:val="00D763CD"/>
    <w:rsid w:val="00D76401"/>
    <w:rsid w:val="00D77B1D"/>
    <w:rsid w:val="00D77E1B"/>
    <w:rsid w:val="00D8021F"/>
    <w:rsid w:val="00D80383"/>
    <w:rsid w:val="00D811EF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AAE"/>
    <w:rsid w:val="00D95549"/>
    <w:rsid w:val="00DA01B6"/>
    <w:rsid w:val="00DA1349"/>
    <w:rsid w:val="00DA305E"/>
    <w:rsid w:val="00DA4266"/>
    <w:rsid w:val="00DA45FB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78F"/>
    <w:rsid w:val="00DC4F17"/>
    <w:rsid w:val="00DC53EF"/>
    <w:rsid w:val="00DD0E49"/>
    <w:rsid w:val="00DD2697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4022"/>
    <w:rsid w:val="00DF5C56"/>
    <w:rsid w:val="00E002D7"/>
    <w:rsid w:val="00E05CDC"/>
    <w:rsid w:val="00E05EBD"/>
    <w:rsid w:val="00E073F6"/>
    <w:rsid w:val="00E110E7"/>
    <w:rsid w:val="00E11B20"/>
    <w:rsid w:val="00E138EA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5BE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37F9A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7565"/>
    <w:rsid w:val="00E625EE"/>
    <w:rsid w:val="00E62F35"/>
    <w:rsid w:val="00E63838"/>
    <w:rsid w:val="00E63B15"/>
    <w:rsid w:val="00E64434"/>
    <w:rsid w:val="00E64570"/>
    <w:rsid w:val="00E65A64"/>
    <w:rsid w:val="00E67C51"/>
    <w:rsid w:val="00E71DF6"/>
    <w:rsid w:val="00E72B2A"/>
    <w:rsid w:val="00E72EFC"/>
    <w:rsid w:val="00E758EC"/>
    <w:rsid w:val="00E76259"/>
    <w:rsid w:val="00E774DB"/>
    <w:rsid w:val="00E77B87"/>
    <w:rsid w:val="00E8007A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4676"/>
    <w:rsid w:val="00EA7A41"/>
    <w:rsid w:val="00EB05A0"/>
    <w:rsid w:val="00EB077B"/>
    <w:rsid w:val="00EB2190"/>
    <w:rsid w:val="00EB40A6"/>
    <w:rsid w:val="00EB4EA2"/>
    <w:rsid w:val="00EB6346"/>
    <w:rsid w:val="00EB7AC8"/>
    <w:rsid w:val="00EC1933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E09BF"/>
    <w:rsid w:val="00EE0A8F"/>
    <w:rsid w:val="00EE1309"/>
    <w:rsid w:val="00EE1E64"/>
    <w:rsid w:val="00EE4DF7"/>
    <w:rsid w:val="00EE7F85"/>
    <w:rsid w:val="00EF0610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6833"/>
    <w:rsid w:val="00F17545"/>
    <w:rsid w:val="00F17A46"/>
    <w:rsid w:val="00F17C4B"/>
    <w:rsid w:val="00F209B7"/>
    <w:rsid w:val="00F23500"/>
    <w:rsid w:val="00F2376F"/>
    <w:rsid w:val="00F243D8"/>
    <w:rsid w:val="00F27528"/>
    <w:rsid w:val="00F27A64"/>
    <w:rsid w:val="00F301AC"/>
    <w:rsid w:val="00F30828"/>
    <w:rsid w:val="00F312EF"/>
    <w:rsid w:val="00F313D6"/>
    <w:rsid w:val="00F316AA"/>
    <w:rsid w:val="00F329AC"/>
    <w:rsid w:val="00F33F93"/>
    <w:rsid w:val="00F34438"/>
    <w:rsid w:val="00F40F0C"/>
    <w:rsid w:val="00F41518"/>
    <w:rsid w:val="00F42123"/>
    <w:rsid w:val="00F429C3"/>
    <w:rsid w:val="00F452A8"/>
    <w:rsid w:val="00F4766C"/>
    <w:rsid w:val="00F507D1"/>
    <w:rsid w:val="00F519CE"/>
    <w:rsid w:val="00F51ADA"/>
    <w:rsid w:val="00F51EC2"/>
    <w:rsid w:val="00F53AF3"/>
    <w:rsid w:val="00F56B53"/>
    <w:rsid w:val="00F57120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332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F8D"/>
    <w:rsid w:val="00F90F95"/>
    <w:rsid w:val="00F9242E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183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7336"/>
    <w:rsid w:val="00FE787C"/>
    <w:rsid w:val="00FF45A5"/>
    <w:rsid w:val="00FF5C91"/>
    <w:rsid w:val="00FF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7C0F1E8-D7CA-46A2-8083-5FE94BB25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235</TotalTime>
  <Pages>4</Pages>
  <Words>1223</Words>
  <Characters>6482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188</cp:revision>
  <cp:lastPrinted>2018-06-26T09:14:00Z</cp:lastPrinted>
  <dcterms:created xsi:type="dcterms:W3CDTF">2018-06-18T11:20:00Z</dcterms:created>
  <dcterms:modified xsi:type="dcterms:W3CDTF">2019-05-03T09:37:00Z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